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AC5F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668E">
        <w:fldChar w:fldCharType="begin"/>
      </w:r>
      <w:r w:rsidR="0007668E">
        <w:instrText xml:space="preserve"> DOCPROPERTY  TSG/WGRef  \* MERGEFORMAT </w:instrText>
      </w:r>
      <w:r w:rsidR="0007668E">
        <w:fldChar w:fldCharType="separate"/>
      </w:r>
      <w:r w:rsidR="00BD283F">
        <w:rPr>
          <w:b/>
          <w:noProof/>
          <w:sz w:val="24"/>
        </w:rPr>
        <w:t>CT</w:t>
      </w:r>
      <w:r w:rsidR="000766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7668E">
        <w:fldChar w:fldCharType="begin"/>
      </w:r>
      <w:r w:rsidR="0007668E">
        <w:instrText xml:space="preserve"> DOCPROPERTY  MtgSeq  \* MERGEFORMAT </w:instrText>
      </w:r>
      <w:r w:rsidR="0007668E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0766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668E">
        <w:fldChar w:fldCharType="begin"/>
      </w:r>
      <w:r w:rsidR="0007668E">
        <w:instrText xml:space="preserve"> DOCPROPERTY  Tdoc#  \* MERGEFORMAT </w:instrText>
      </w:r>
      <w:r w:rsidR="0007668E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93AF5">
        <w:rPr>
          <w:b/>
          <w:i/>
          <w:noProof/>
          <w:sz w:val="28"/>
        </w:rPr>
        <w:t>49</w:t>
      </w:r>
      <w:r w:rsidR="00020ECC">
        <w:rPr>
          <w:b/>
          <w:i/>
          <w:noProof/>
          <w:sz w:val="28"/>
        </w:rPr>
        <w:t>6</w:t>
      </w:r>
      <w:r w:rsidR="0007668E">
        <w:rPr>
          <w:b/>
          <w:i/>
          <w:noProof/>
          <w:sz w:val="28"/>
        </w:rPr>
        <w:fldChar w:fldCharType="end"/>
      </w:r>
    </w:p>
    <w:p w14:paraId="7CB45193" w14:textId="7667DB02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07668E">
        <w:fldChar w:fldCharType="begin"/>
      </w:r>
      <w:r w:rsidR="0007668E">
        <w:instrText xml:space="preserve"> DOCPROPERTY  StartDate  \* MERGEFORMAT </w:instrText>
      </w:r>
      <w:r w:rsidR="0007668E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07668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7668E">
        <w:fldChar w:fldCharType="begin"/>
      </w:r>
      <w:r w:rsidR="0007668E">
        <w:instrText xml:space="preserve"> DOCPROPERTY  EndDate  \* MERGEFORMAT </w:instrText>
      </w:r>
      <w:r w:rsidR="0007668E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07668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893AF5" w:rsidRPr="00893AF5">
        <w:t xml:space="preserve"> </w:t>
      </w:r>
      <w:r w:rsidR="00893AF5" w:rsidRPr="00893AF5">
        <w:rPr>
          <w:b/>
          <w:noProof/>
          <w:sz w:val="24"/>
        </w:rPr>
        <w:tab/>
      </w:r>
      <w:r w:rsidR="00893AF5" w:rsidRPr="00893AF5">
        <w:rPr>
          <w:b/>
          <w:noProof/>
          <w:sz w:val="24"/>
        </w:rPr>
        <w:tab/>
      </w:r>
      <w:r w:rsidR="00893AF5" w:rsidRPr="00893AF5">
        <w:rPr>
          <w:b/>
          <w:noProof/>
          <w:sz w:val="24"/>
        </w:rPr>
        <w:tab/>
      </w:r>
      <w:r w:rsidR="00893AF5" w:rsidRPr="00893AF5">
        <w:rPr>
          <w:b/>
          <w:noProof/>
          <w:sz w:val="24"/>
        </w:rPr>
        <w:tab/>
      </w:r>
      <w:r w:rsidR="00893AF5" w:rsidRPr="00893AF5">
        <w:rPr>
          <w:b/>
          <w:noProof/>
          <w:sz w:val="24"/>
        </w:rPr>
        <w:tab/>
      </w:r>
      <w:r w:rsidR="00893AF5" w:rsidRPr="00893AF5">
        <w:rPr>
          <w:b/>
          <w:noProof/>
          <w:sz w:val="24"/>
        </w:rPr>
        <w:tab/>
        <w:t xml:space="preserve"> (Revision of C3-2251</w:t>
      </w:r>
      <w:r w:rsidR="00893AF5">
        <w:rPr>
          <w:b/>
          <w:noProof/>
          <w:sz w:val="24"/>
        </w:rPr>
        <w:t>3</w:t>
      </w:r>
      <w:r w:rsidR="00893AF5" w:rsidRPr="00893AF5">
        <w:rPr>
          <w:b/>
          <w:noProof/>
          <w:sz w:val="24"/>
        </w:rPr>
        <w:t>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45CBD" w:rsidR="001E41F3" w:rsidRPr="00410371" w:rsidRDefault="00076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F06D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360C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70378" w:rsidR="001E41F3" w:rsidRPr="00410371" w:rsidRDefault="000766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0ECC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A5F45" w:rsidR="001E41F3" w:rsidRPr="00410371" w:rsidRDefault="00C704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49401" w:rsidR="001E41F3" w:rsidRPr="00410371" w:rsidRDefault="00076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8360CE">
              <w:rPr>
                <w:b/>
                <w:noProof/>
                <w:sz w:val="28"/>
              </w:rPr>
              <w:t>1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F0454" w:rsidR="001E41F3" w:rsidRDefault="00776E2F" w:rsidP="00776E2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ja-JP"/>
              </w:rPr>
              <w:t>C</w:t>
            </w:r>
            <w:r w:rsidR="008360CE" w:rsidRPr="008360CE">
              <w:rPr>
                <w:lang w:val="en-US" w:eastAsia="ja-JP"/>
              </w:rPr>
              <w:t xml:space="preserve">orrection in </w:t>
            </w:r>
            <w:proofErr w:type="spellStart"/>
            <w:r w:rsidR="0060068A">
              <w:t>Eees_EECContextRelocation</w:t>
            </w:r>
            <w:proofErr w:type="spellEnd"/>
            <w:r w:rsidR="0060068A">
              <w:t xml:space="preserve"> , </w:t>
            </w:r>
            <w:proofErr w:type="spellStart"/>
            <w:r w:rsidR="0060068A" w:rsidRPr="00F477AF">
              <w:t>Eees_</w:t>
            </w:r>
            <w:r w:rsidR="0060068A">
              <w:t>EELManaged</w:t>
            </w:r>
            <w:r w:rsidR="0060068A" w:rsidRPr="00F477AF">
              <w:t>ACR</w:t>
            </w:r>
            <w:proofErr w:type="spellEnd"/>
            <w:r w:rsidR="0060068A">
              <w:t xml:space="preserve"> </w:t>
            </w:r>
            <w:r w:rsidR="007C27CF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5D64C" w:rsidR="001E41F3" w:rsidRDefault="00076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8069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9FB41" w:rsidR="001E41F3" w:rsidRDefault="008360CE">
            <w:pPr>
              <w:pStyle w:val="CRCoverPage"/>
              <w:spacing w:after="0"/>
              <w:ind w:left="100"/>
              <w:rPr>
                <w:noProof/>
              </w:rPr>
            </w:pPr>
            <w:r w:rsidRPr="008360C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1914C" w:rsidR="001E41F3" w:rsidRDefault="00076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</w:t>
            </w:r>
            <w:r w:rsidR="004A7D1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C3B6A" w14:textId="77777777" w:rsidR="00396FE8" w:rsidRDefault="00F820AA" w:rsidP="007B2948">
            <w:pPr>
              <w:rPr>
                <w:rFonts w:ascii="Arial" w:hAnsi="Arial"/>
                <w:lang w:val="en-US" w:eastAsia="ja-JP"/>
              </w:rPr>
            </w:pPr>
            <w:r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>
              <w:rPr>
                <w:rFonts w:ascii="Arial" w:hAnsi="Arial"/>
                <w:lang w:val="en-US" w:eastAsia="ja-JP"/>
              </w:rPr>
              <w:t>EECContext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definition, </w:t>
            </w:r>
            <w:proofErr w:type="spellStart"/>
            <w:r>
              <w:rPr>
                <w:rFonts w:ascii="Arial" w:hAnsi="Arial"/>
                <w:lang w:val="en-US" w:eastAsia="ja-JP"/>
              </w:rPr>
              <w:t>cntxtId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attribute is mentioned as </w:t>
            </w:r>
            <w:proofErr w:type="spellStart"/>
            <w:r>
              <w:rPr>
                <w:rFonts w:ascii="Arial" w:hAnsi="Arial"/>
                <w:lang w:val="en-US" w:eastAsia="ja-JP"/>
              </w:rPr>
              <w:t>cntxId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>
              <w:rPr>
                <w:rFonts w:ascii="Arial" w:hAnsi="Arial"/>
                <w:lang w:val="en-US" w:eastAsia="ja-JP"/>
              </w:rPr>
              <w:t>sessCntxts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attribute is mentioned as </w:t>
            </w:r>
            <w:proofErr w:type="spellStart"/>
            <w:r>
              <w:rPr>
                <w:rFonts w:ascii="Arial" w:hAnsi="Arial"/>
                <w:lang w:val="en-US" w:eastAsia="ja-JP"/>
              </w:rPr>
              <w:t>sesscntxs</w:t>
            </w:r>
            <w:proofErr w:type="spellEnd"/>
            <w:r>
              <w:rPr>
                <w:rFonts w:ascii="Arial" w:hAnsi="Arial"/>
                <w:lang w:val="en-US" w:eastAsia="ja-JP"/>
              </w:rPr>
              <w:t>.</w:t>
            </w:r>
          </w:p>
          <w:p w14:paraId="76902131" w14:textId="4E72CBAF" w:rsidR="00F820AA" w:rsidRDefault="00352B4A" w:rsidP="007B2948">
            <w:pPr>
              <w:rPr>
                <w:rFonts w:ascii="Arial" w:hAnsi="Arial"/>
                <w:lang w:val="en-US" w:eastAsia="ja-JP"/>
              </w:rPr>
            </w:pPr>
            <w:r w:rsidRPr="00352B4A"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 w:rsidRPr="00352B4A">
              <w:rPr>
                <w:rFonts w:ascii="Arial" w:hAnsi="Arial"/>
                <w:lang w:val="en-US" w:eastAsia="ja-JP"/>
              </w:rPr>
              <w:t>Eees_EELManagedACR</w:t>
            </w:r>
            <w:proofErr w:type="spellEnd"/>
            <w:r w:rsidRPr="00352B4A">
              <w:rPr>
                <w:rFonts w:ascii="Arial" w:hAnsi="Arial"/>
                <w:lang w:val="en-US" w:eastAsia="ja-JP"/>
              </w:rPr>
              <w:t xml:space="preserve"> API, </w:t>
            </w:r>
            <w:r>
              <w:rPr>
                <w:rFonts w:ascii="Arial" w:hAnsi="Arial"/>
                <w:lang w:val="en-US" w:eastAsia="ja-JP"/>
              </w:rPr>
              <w:t xml:space="preserve">the </w:t>
            </w:r>
            <w:r w:rsidRPr="00352B4A">
              <w:rPr>
                <w:rFonts w:ascii="Arial" w:hAnsi="Arial"/>
                <w:lang w:val="en-US" w:eastAsia="ja-JP"/>
              </w:rPr>
              <w:t>Individual ACT Status Subscription</w:t>
            </w:r>
            <w:r>
              <w:rPr>
                <w:rFonts w:ascii="Arial" w:hAnsi="Arial"/>
                <w:lang w:val="en-US" w:eastAsia="ja-JP"/>
              </w:rPr>
              <w:t xml:space="preserve">’s GET operations cardinality is </w:t>
            </w:r>
            <w:r w:rsidR="00326EFF">
              <w:rPr>
                <w:rFonts w:ascii="Arial" w:hAnsi="Arial"/>
                <w:lang w:val="en-US" w:eastAsia="ja-JP"/>
              </w:rPr>
              <w:t xml:space="preserve">wrongly mentioned </w:t>
            </w:r>
            <w:r>
              <w:rPr>
                <w:rFonts w:ascii="Arial" w:hAnsi="Arial"/>
                <w:lang w:val="en-US" w:eastAsia="ja-JP"/>
              </w:rPr>
              <w:t xml:space="preserve">as </w:t>
            </w:r>
            <w:r w:rsidR="00326EFF">
              <w:rPr>
                <w:rFonts w:ascii="Arial" w:hAnsi="Arial"/>
                <w:lang w:val="en-US" w:eastAsia="ja-JP"/>
              </w:rPr>
              <w:t>1</w:t>
            </w:r>
            <w:r>
              <w:rPr>
                <w:rFonts w:ascii="Arial" w:hAnsi="Arial"/>
                <w:lang w:val="en-US" w:eastAsia="ja-JP"/>
              </w:rPr>
              <w:t xml:space="preserve">..N for </w:t>
            </w:r>
            <w:proofErr w:type="spellStart"/>
            <w:r>
              <w:rPr>
                <w:rFonts w:ascii="Arial" w:hAnsi="Arial"/>
                <w:lang w:val="en-US" w:eastAsia="ja-JP"/>
              </w:rPr>
              <w:t>ACTStatusSubsc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array </w:t>
            </w:r>
            <w:r w:rsidR="00326EFF">
              <w:rPr>
                <w:rFonts w:ascii="Arial" w:hAnsi="Arial"/>
                <w:lang w:val="en-US" w:eastAsia="ja-JP"/>
              </w:rPr>
              <w:t>where</w:t>
            </w:r>
            <w:r>
              <w:rPr>
                <w:rFonts w:ascii="Arial" w:hAnsi="Arial"/>
                <w:lang w:val="en-US" w:eastAsia="ja-JP"/>
              </w:rPr>
              <w:t>as the Zero element is possible to be returned.</w:t>
            </w:r>
          </w:p>
          <w:p w14:paraId="23BE8523" w14:textId="77777777" w:rsidR="00352B4A" w:rsidRDefault="00352B4A" w:rsidP="007B2948">
            <w:pPr>
              <w:rPr>
                <w:rFonts w:ascii="Arial" w:hAnsi="Arial"/>
                <w:lang w:val="en-US" w:eastAsia="ja-JP"/>
              </w:rPr>
            </w:pPr>
            <w:r w:rsidRPr="00352B4A">
              <w:rPr>
                <w:rFonts w:ascii="Arial" w:hAnsi="Arial"/>
                <w:lang w:val="en-US" w:eastAsia="ja-JP"/>
              </w:rPr>
              <w:t xml:space="preserve">In </w:t>
            </w:r>
            <w:proofErr w:type="spellStart"/>
            <w:r w:rsidRPr="00352B4A">
              <w:rPr>
                <w:rFonts w:ascii="Arial" w:hAnsi="Arial"/>
                <w:lang w:val="en-US" w:eastAsia="ja-JP"/>
              </w:rPr>
              <w:t>Eees_EELManagedACR</w:t>
            </w:r>
            <w:proofErr w:type="spellEnd"/>
            <w:r w:rsidRPr="00352B4A">
              <w:rPr>
                <w:rFonts w:ascii="Arial" w:hAnsi="Arial"/>
                <w:lang w:val="en-US" w:eastAsia="ja-JP"/>
              </w:rPr>
              <w:t xml:space="preserve"> API</w:t>
            </w:r>
            <w:r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>
              <w:rPr>
                <w:rFonts w:ascii="Arial" w:hAnsi="Arial"/>
                <w:lang w:val="en-US" w:eastAsia="ja-JP"/>
              </w:rPr>
              <w:t>notificationUri’s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 w:rsidR="003B32ED">
              <w:rPr>
                <w:rFonts w:ascii="Arial" w:hAnsi="Arial"/>
                <w:lang w:val="en-US" w:eastAsia="ja-JP"/>
              </w:rPr>
              <w:t>ackStatus’s</w:t>
            </w:r>
            <w:proofErr w:type="spellEnd"/>
            <w:r>
              <w:rPr>
                <w:rFonts w:ascii="Arial" w:hAnsi="Arial"/>
                <w:lang w:val="en-US" w:eastAsia="ja-JP"/>
              </w:rPr>
              <w:t xml:space="preserve"> cardinality </w:t>
            </w:r>
            <w:r w:rsidR="003B32ED">
              <w:rPr>
                <w:rFonts w:ascii="Arial" w:hAnsi="Arial"/>
                <w:lang w:val="en-US" w:eastAsia="ja-JP"/>
              </w:rPr>
              <w:t>are</w:t>
            </w:r>
            <w:r>
              <w:rPr>
                <w:rFonts w:ascii="Arial" w:hAnsi="Arial"/>
                <w:lang w:val="en-US" w:eastAsia="ja-JP"/>
              </w:rPr>
              <w:t xml:space="preserve"> </w:t>
            </w:r>
            <w:r w:rsidR="00157C68">
              <w:rPr>
                <w:rFonts w:ascii="Arial" w:hAnsi="Arial"/>
                <w:lang w:val="en-US" w:eastAsia="ja-JP"/>
              </w:rPr>
              <w:t xml:space="preserve">incorrectly specified as 0..1 wherein the attribute is </w:t>
            </w:r>
            <w:proofErr w:type="spellStart"/>
            <w:r w:rsidR="00157C68">
              <w:rPr>
                <w:rFonts w:ascii="Arial" w:hAnsi="Arial"/>
                <w:lang w:val="en-US" w:eastAsia="ja-JP"/>
              </w:rPr>
              <w:t>mandatory.</w:t>
            </w:r>
            <w:r w:rsidR="003B32ED">
              <w:rPr>
                <w:rFonts w:ascii="Arial" w:hAnsi="Arial"/>
                <w:lang w:val="en-US" w:eastAsia="ja-JP"/>
              </w:rPr>
              <w:t>Also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, </w:t>
            </w:r>
            <w:proofErr w:type="spellStart"/>
            <w:r w:rsidR="003B32ED">
              <w:rPr>
                <w:rFonts w:ascii="Arial" w:hAnsi="Arial"/>
                <w:lang w:val="en-US" w:eastAsia="ja-JP"/>
              </w:rPr>
              <w:t>ackStatus</w:t>
            </w:r>
            <w:proofErr w:type="spellEnd"/>
            <w:r w:rsidR="003B32ED">
              <w:rPr>
                <w:rFonts w:ascii="Arial" w:hAnsi="Arial"/>
                <w:lang w:val="en-US" w:eastAsia="ja-JP"/>
              </w:rPr>
              <w:t xml:space="preserve"> </w:t>
            </w:r>
          </w:p>
          <w:p w14:paraId="708AA7DE" w14:textId="230C37E7" w:rsidR="003B32ED" w:rsidRPr="007B2948" w:rsidRDefault="003B32ED" w:rsidP="007B2948">
            <w:pPr>
              <w:rPr>
                <w:rFonts w:ascii="Arial" w:hAnsi="Arial"/>
                <w:lang w:val="en-US" w:eastAsia="ja-JP"/>
              </w:rPr>
            </w:pPr>
            <w:r>
              <w:rPr>
                <w:rFonts w:ascii="Arial" w:hAnsi="Arial"/>
                <w:lang w:val="en-US" w:eastAsia="ja-JP"/>
              </w:rPr>
              <w:t xml:space="preserve">The wrong response code handling for </w:t>
            </w:r>
            <w:r w:rsidRPr="003B32ED">
              <w:rPr>
                <w:rFonts w:ascii="Arial" w:hAnsi="Arial"/>
                <w:lang w:val="en-US" w:eastAsia="ja-JP"/>
              </w:rPr>
              <w:t>subscription to ACT status reporting</w:t>
            </w:r>
            <w:r>
              <w:rPr>
                <w:rFonts w:ascii="Arial" w:hAnsi="Arial"/>
                <w:lang w:val="en-US" w:eastAsia="ja-JP"/>
              </w:rPr>
              <w:t xml:space="preserve"> P POST message</w:t>
            </w:r>
            <w:r w:rsidRPr="003B32ED">
              <w:rPr>
                <w:rFonts w:ascii="Arial" w:hAnsi="Arial"/>
                <w:lang w:val="en-US" w:eastAsia="ja-JP"/>
              </w:rPr>
              <w:t xml:space="preserve"> 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808E4" w14:textId="06F81B18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 </w:t>
            </w:r>
            <w:proofErr w:type="spellStart"/>
            <w:r>
              <w:rPr>
                <w:lang w:val="en-US" w:eastAsia="ja-JP"/>
              </w:rPr>
              <w:t>EECContext</w:t>
            </w:r>
            <w:proofErr w:type="spellEnd"/>
            <w:r>
              <w:rPr>
                <w:lang w:val="en-US" w:eastAsia="ja-JP"/>
              </w:rPr>
              <w:t xml:space="preserve"> definition, </w:t>
            </w:r>
            <w:proofErr w:type="spellStart"/>
            <w:r>
              <w:rPr>
                <w:lang w:val="en-US" w:eastAsia="ja-JP"/>
              </w:rPr>
              <w:t>cntxtId</w:t>
            </w:r>
            <w:proofErr w:type="spellEnd"/>
            <w:r>
              <w:rPr>
                <w:lang w:val="en-US" w:eastAsia="ja-JP"/>
              </w:rPr>
              <w:t xml:space="preserve">, </w:t>
            </w:r>
            <w:proofErr w:type="spellStart"/>
            <w:r>
              <w:rPr>
                <w:lang w:val="en-US" w:eastAsia="ja-JP"/>
              </w:rPr>
              <w:t>sessCntxts</w:t>
            </w:r>
            <w:proofErr w:type="spellEnd"/>
            <w:r>
              <w:rPr>
                <w:lang w:val="en-US" w:eastAsia="ja-JP"/>
              </w:rPr>
              <w:t xml:space="preserve"> are updated correctly.</w:t>
            </w:r>
          </w:p>
          <w:p w14:paraId="5F083586" w14:textId="77777777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</w:p>
          <w:p w14:paraId="026F4031" w14:textId="77777777" w:rsidR="00326EFF" w:rsidRDefault="00326EFF" w:rsidP="00495937">
            <w:pPr>
              <w:pStyle w:val="CRCoverPage"/>
              <w:spacing w:after="0"/>
              <w:rPr>
                <w:lang w:val="en-US" w:eastAsia="ja-JP"/>
              </w:rPr>
            </w:pPr>
            <w:r w:rsidRPr="00352B4A">
              <w:rPr>
                <w:lang w:val="en-US" w:eastAsia="ja-JP"/>
              </w:rPr>
              <w:t xml:space="preserve">In </w:t>
            </w:r>
            <w:proofErr w:type="spellStart"/>
            <w:r w:rsidRPr="00352B4A">
              <w:rPr>
                <w:lang w:val="en-US" w:eastAsia="ja-JP"/>
              </w:rPr>
              <w:t>Eees_EELManagedACR</w:t>
            </w:r>
            <w:proofErr w:type="spellEnd"/>
            <w:r w:rsidRPr="00352B4A">
              <w:rPr>
                <w:lang w:val="en-US" w:eastAsia="ja-JP"/>
              </w:rPr>
              <w:t xml:space="preserve"> API, </w:t>
            </w:r>
          </w:p>
          <w:p w14:paraId="32AFBA22" w14:textId="13D7BAAE" w:rsidR="007B2948" w:rsidRDefault="00326EFF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the </w:t>
            </w:r>
            <w:r w:rsidRPr="00352B4A">
              <w:rPr>
                <w:lang w:val="en-US" w:eastAsia="ja-JP"/>
              </w:rPr>
              <w:t>Individual ACT Status Subscription</w:t>
            </w:r>
            <w:r>
              <w:rPr>
                <w:lang w:val="en-US" w:eastAsia="ja-JP"/>
              </w:rPr>
              <w:t>’s GET operations cardinality is updated as 0..N .</w:t>
            </w:r>
          </w:p>
          <w:p w14:paraId="56216666" w14:textId="18413F47" w:rsidR="00326EFF" w:rsidRDefault="00326EFF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notificationUri’s</w:t>
            </w:r>
            <w:proofErr w:type="spellEnd"/>
            <w:r>
              <w:rPr>
                <w:lang w:val="en-US" w:eastAsia="ja-JP"/>
              </w:rPr>
              <w:t xml:space="preserve"> cardinality is updated </w:t>
            </w:r>
          </w:p>
          <w:p w14:paraId="1A255013" w14:textId="26C970F6" w:rsidR="003B32ED" w:rsidRDefault="003B32ED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ackStatus’s</w:t>
            </w:r>
            <w:proofErr w:type="spellEnd"/>
            <w:r>
              <w:rPr>
                <w:lang w:val="en-US" w:eastAsia="ja-JP"/>
              </w:rPr>
              <w:t xml:space="preserve"> cardinality is updated</w:t>
            </w:r>
          </w:p>
          <w:p w14:paraId="18FF5141" w14:textId="06A0A957" w:rsidR="003B32ED" w:rsidRDefault="003B32ED" w:rsidP="00326EFF">
            <w:pPr>
              <w:pStyle w:val="CRCoverPage"/>
              <w:numPr>
                <w:ilvl w:val="0"/>
                <w:numId w:val="39"/>
              </w:numPr>
              <w:spacing w:after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 </w:t>
            </w:r>
            <w:proofErr w:type="spellStart"/>
            <w:r>
              <w:rPr>
                <w:lang w:val="en-US" w:eastAsia="ja-JP"/>
              </w:rPr>
              <w:t>OpenAPI</w:t>
            </w:r>
            <w:proofErr w:type="spellEnd"/>
            <w:r>
              <w:rPr>
                <w:lang w:val="en-US" w:eastAsia="ja-JP"/>
              </w:rPr>
              <w:t xml:space="preserve">, 201 Created updated in ACT Status Subscriptions POST message </w:t>
            </w:r>
          </w:p>
          <w:p w14:paraId="31C656EC" w14:textId="6FDEDFE3" w:rsidR="003B32ED" w:rsidRDefault="003B32ED" w:rsidP="00D44E31">
            <w:pPr>
              <w:pStyle w:val="CRCoverPage"/>
              <w:spacing w:after="0"/>
              <w:rPr>
                <w:noProof/>
              </w:rPr>
            </w:pP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3B056" w:rsidR="007C6360" w:rsidRDefault="00495937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inconsistency between the data model and openAPI definition for</w:t>
            </w:r>
            <w:r w:rsidR="0060068A">
              <w:t xml:space="preserve"> </w:t>
            </w:r>
            <w:proofErr w:type="spellStart"/>
            <w:r w:rsidR="0060068A" w:rsidRPr="00F477AF">
              <w:t>Eees_</w:t>
            </w:r>
            <w:r w:rsidR="0060068A">
              <w:t>EELManaged</w:t>
            </w:r>
            <w:r w:rsidR="0060068A" w:rsidRPr="00F477AF">
              <w:t>ACR</w:t>
            </w:r>
            <w:proofErr w:type="spellEnd"/>
            <w:r w:rsidR="0060068A">
              <w:t xml:space="preserve"> </w:t>
            </w:r>
            <w:r>
              <w:rPr>
                <w:lang w:val="en-US" w:eastAsia="ja-JP"/>
              </w:rPr>
              <w:t>for this release.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EB303" w:rsidR="007C6360" w:rsidRDefault="007B2948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3B32ED">
              <w:rPr>
                <w:noProof/>
              </w:rPr>
              <w:t>7.5.2.5</w:t>
            </w:r>
            <w:r>
              <w:rPr>
                <w:noProof/>
              </w:rPr>
              <w:t>,</w:t>
            </w:r>
            <w:r w:rsidR="000E0A45">
              <w:rPr>
                <w:noProof/>
              </w:rPr>
              <w:t xml:space="preserve"> 8.7.5.2.6, 8.8.3.2.3.1, 8.8.6.2.4, 8.8.6.2.5,</w:t>
            </w:r>
            <w:r>
              <w:rPr>
                <w:noProof/>
              </w:rPr>
              <w:t xml:space="preserve"> A.</w:t>
            </w:r>
            <w:r w:rsidR="003B32ED">
              <w:rPr>
                <w:noProof/>
              </w:rPr>
              <w:t>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CFA10" w:rsidR="007C6360" w:rsidRDefault="0015741E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</w:t>
            </w:r>
            <w:proofErr w:type="spellStart"/>
            <w:r w:rsidR="000E0A45" w:rsidRPr="00352B4A">
              <w:rPr>
                <w:lang w:val="en-US" w:eastAsia="ja-JP"/>
              </w:rPr>
              <w:t>Eees_EELManagedACR</w:t>
            </w:r>
            <w:proofErr w:type="spellEnd"/>
            <w:r w:rsidR="000E0A45" w:rsidRPr="00352B4A">
              <w:rPr>
                <w:lang w:val="en-US" w:eastAsia="ja-JP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5A548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BF2DF" w14:textId="77777777" w:rsidR="00816037" w:rsidRDefault="00816037" w:rsidP="00816037">
      <w:pPr>
        <w:pStyle w:val="Heading5"/>
        <w:rPr>
          <w:lang w:eastAsia="zh-CN"/>
        </w:rPr>
      </w:pPr>
      <w:bookmarkStart w:id="1" w:name="_Toc97042608"/>
      <w:bookmarkStart w:id="2" w:name="_Toc97045752"/>
      <w:bookmarkStart w:id="3" w:name="_Toc97155497"/>
      <w:bookmarkStart w:id="4" w:name="_Toc101521623"/>
      <w:bookmarkStart w:id="5" w:name="_Toc112756937"/>
      <w:bookmarkStart w:id="6" w:name="_Hlk118363245"/>
      <w:r>
        <w:rPr>
          <w:lang w:eastAsia="zh-CN"/>
        </w:rPr>
        <w:t>8.7.5.2.5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</w:t>
      </w:r>
      <w:bookmarkEnd w:id="1"/>
      <w:bookmarkEnd w:id="2"/>
      <w:bookmarkEnd w:id="3"/>
      <w:bookmarkEnd w:id="4"/>
      <w:bookmarkEnd w:id="5"/>
      <w:proofErr w:type="spellEnd"/>
    </w:p>
    <w:p w14:paraId="49C1051E" w14:textId="77777777" w:rsidR="00816037" w:rsidRDefault="00816037" w:rsidP="00816037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>Definition of type EECContext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816037" w14:paraId="0A230D20" w14:textId="77777777" w:rsidTr="001B19D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CEE1AE8" w14:textId="77777777" w:rsidR="00816037" w:rsidRDefault="00816037" w:rsidP="001B19D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258AE2F1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30F4EA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D30AC24" w14:textId="77777777" w:rsidR="00816037" w:rsidRDefault="00816037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F48D9F0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8DDA581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16037" w14:paraId="030BA59D" w14:textId="77777777" w:rsidTr="001B19DD">
        <w:trPr>
          <w:jc w:val="center"/>
        </w:trPr>
        <w:tc>
          <w:tcPr>
            <w:tcW w:w="1271" w:type="dxa"/>
          </w:tcPr>
          <w:p w14:paraId="7DBB2E22" w14:textId="77777777" w:rsidR="00816037" w:rsidRDefault="00816037" w:rsidP="001B19DD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65" w:type="dxa"/>
          </w:tcPr>
          <w:p w14:paraId="10E5C052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90FC7E7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D74D903" w14:textId="77777777" w:rsidR="00816037" w:rsidRDefault="00816037" w:rsidP="001B19D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6B617B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EEC</w:t>
            </w:r>
          </w:p>
        </w:tc>
        <w:tc>
          <w:tcPr>
            <w:tcW w:w="1998" w:type="dxa"/>
          </w:tcPr>
          <w:p w14:paraId="62B98AB8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38562BB7" w14:textId="77777777" w:rsidTr="001B19DD">
        <w:trPr>
          <w:jc w:val="center"/>
        </w:trPr>
        <w:tc>
          <w:tcPr>
            <w:tcW w:w="1271" w:type="dxa"/>
          </w:tcPr>
          <w:p w14:paraId="70DD39AB" w14:textId="77777777" w:rsidR="00816037" w:rsidRPr="0016361A" w:rsidRDefault="00816037" w:rsidP="001B19DD">
            <w:pPr>
              <w:pStyle w:val="TAL"/>
            </w:pPr>
            <w:proofErr w:type="spellStart"/>
            <w:r>
              <w:t>cntx</w:t>
            </w:r>
            <w:del w:id="7" w:author="NOKIA" w:date="2022-09-26T16:52:00Z">
              <w:r w:rsidDel="00B84518">
                <w:delText>t</w:delText>
              </w:r>
            </w:del>
            <w:r>
              <w:t>Id</w:t>
            </w:r>
            <w:proofErr w:type="spellEnd"/>
          </w:p>
        </w:tc>
        <w:tc>
          <w:tcPr>
            <w:tcW w:w="1165" w:type="dxa"/>
          </w:tcPr>
          <w:p w14:paraId="71FA59D2" w14:textId="77777777" w:rsidR="00816037" w:rsidRPr="0016361A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C54B212" w14:textId="77777777" w:rsidR="00816037" w:rsidRPr="0016361A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8401BDA" w14:textId="77777777" w:rsidR="00816037" w:rsidRPr="0016361A" w:rsidRDefault="00816037" w:rsidP="001B19DD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5E7966B1" w14:textId="77777777" w:rsidR="00816037" w:rsidRPr="0016361A" w:rsidRDefault="00816037" w:rsidP="001B19DD">
            <w:pPr>
              <w:pStyle w:val="TAL"/>
            </w:pPr>
            <w:r>
              <w:t>Unique identifier assigned to the EEC Context</w:t>
            </w:r>
          </w:p>
        </w:tc>
        <w:tc>
          <w:tcPr>
            <w:tcW w:w="1998" w:type="dxa"/>
          </w:tcPr>
          <w:p w14:paraId="72656EBD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45817C1" w14:textId="77777777" w:rsidTr="001B19DD">
        <w:trPr>
          <w:jc w:val="center"/>
        </w:trPr>
        <w:tc>
          <w:tcPr>
            <w:tcW w:w="1271" w:type="dxa"/>
          </w:tcPr>
          <w:p w14:paraId="5CD7EA6A" w14:textId="77777777" w:rsidR="00816037" w:rsidRDefault="00816037" w:rsidP="001B19DD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165" w:type="dxa"/>
          </w:tcPr>
          <w:p w14:paraId="6248C3AA" w14:textId="77777777" w:rsidR="00816037" w:rsidRDefault="00816037" w:rsidP="001B19D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</w:tcPr>
          <w:p w14:paraId="1C8744D3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C6813FE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FD3B9BD" w14:textId="77777777" w:rsidR="00816037" w:rsidRPr="0016361A" w:rsidRDefault="00816037" w:rsidP="001B19DD">
            <w:pPr>
              <w:pStyle w:val="TAL"/>
            </w:pPr>
            <w:r>
              <w:t>The identifier of the UE hosting the EEC.</w:t>
            </w:r>
          </w:p>
        </w:tc>
        <w:tc>
          <w:tcPr>
            <w:tcW w:w="1998" w:type="dxa"/>
          </w:tcPr>
          <w:p w14:paraId="48893F8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3FD27382" w14:textId="77777777" w:rsidTr="001B19DD">
        <w:trPr>
          <w:jc w:val="center"/>
        </w:trPr>
        <w:tc>
          <w:tcPr>
            <w:tcW w:w="1271" w:type="dxa"/>
          </w:tcPr>
          <w:p w14:paraId="529439E7" w14:textId="77777777" w:rsidR="00816037" w:rsidRDefault="00816037" w:rsidP="001B19DD">
            <w:pPr>
              <w:pStyle w:val="TAL"/>
            </w:pPr>
            <w:r>
              <w:t>e1Subs</w:t>
            </w:r>
          </w:p>
        </w:tc>
        <w:tc>
          <w:tcPr>
            <w:tcW w:w="1165" w:type="dxa"/>
          </w:tcPr>
          <w:p w14:paraId="1B7E3740" w14:textId="77777777" w:rsidR="00816037" w:rsidRDefault="00816037" w:rsidP="001B19DD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41A4E0B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030D3E4" w14:textId="77777777" w:rsidR="00816037" w:rsidRDefault="00816037" w:rsidP="001B19D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C3D87C7" w14:textId="77777777" w:rsidR="00816037" w:rsidRPr="0016361A" w:rsidRDefault="00816037" w:rsidP="001B19DD">
            <w:pPr>
              <w:pStyle w:val="TAL"/>
            </w:pPr>
            <w:r>
              <w:t>List of subscription IDs for the capability exposure for the EEC ID.</w:t>
            </w:r>
          </w:p>
        </w:tc>
        <w:tc>
          <w:tcPr>
            <w:tcW w:w="1998" w:type="dxa"/>
          </w:tcPr>
          <w:p w14:paraId="1F8EAEBE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17E1773" w14:textId="77777777" w:rsidTr="001B19DD">
        <w:trPr>
          <w:jc w:val="center"/>
        </w:trPr>
        <w:tc>
          <w:tcPr>
            <w:tcW w:w="1271" w:type="dxa"/>
          </w:tcPr>
          <w:p w14:paraId="07A61CD2" w14:textId="77777777" w:rsidR="00816037" w:rsidRDefault="00816037" w:rsidP="001B19DD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165" w:type="dxa"/>
          </w:tcPr>
          <w:p w14:paraId="0AAC488F" w14:textId="77777777" w:rsidR="00816037" w:rsidRDefault="00816037" w:rsidP="001B19DD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0E684622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15731F6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9247945" w14:textId="77777777" w:rsidR="00816037" w:rsidRPr="0016361A" w:rsidRDefault="00816037" w:rsidP="001B19DD">
            <w:pPr>
              <w:pStyle w:val="TAL"/>
            </w:pPr>
            <w:r>
              <w:t>Latest location information of the UE hosting the EEC, that is available at the EES.</w:t>
            </w:r>
          </w:p>
        </w:tc>
        <w:tc>
          <w:tcPr>
            <w:tcW w:w="1998" w:type="dxa"/>
          </w:tcPr>
          <w:p w14:paraId="274D09CF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59BF9483" w14:textId="77777777" w:rsidTr="001B19DD">
        <w:trPr>
          <w:jc w:val="center"/>
        </w:trPr>
        <w:tc>
          <w:tcPr>
            <w:tcW w:w="1271" w:type="dxa"/>
          </w:tcPr>
          <w:p w14:paraId="6D567B07" w14:textId="77777777" w:rsidR="00816037" w:rsidRDefault="00816037" w:rsidP="001B19DD">
            <w:pPr>
              <w:pStyle w:val="TAL"/>
            </w:pPr>
            <w:proofErr w:type="spellStart"/>
            <w:r>
              <w:t>acProfs</w:t>
            </w:r>
            <w:proofErr w:type="spellEnd"/>
          </w:p>
        </w:tc>
        <w:tc>
          <w:tcPr>
            <w:tcW w:w="1165" w:type="dxa"/>
          </w:tcPr>
          <w:p w14:paraId="29BABD18" w14:textId="77777777" w:rsidR="00816037" w:rsidRDefault="00816037" w:rsidP="001B19DD">
            <w:pPr>
              <w:pStyle w:val="TAL"/>
            </w:pPr>
            <w:r>
              <w:t>array(</w:t>
            </w:r>
            <w:proofErr w:type="spellStart"/>
            <w:r>
              <w:t>ACProfile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F51DCD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5854ABF" w14:textId="77777777" w:rsidR="00816037" w:rsidRDefault="00816037" w:rsidP="001B19DD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5912BDE" w14:textId="77777777" w:rsidR="00816037" w:rsidRPr="0016361A" w:rsidRDefault="00816037" w:rsidP="001B19DD">
            <w:pPr>
              <w:pStyle w:val="TAL"/>
            </w:pPr>
            <w:r>
              <w:t>List of ACs profiles</w:t>
            </w:r>
          </w:p>
        </w:tc>
        <w:tc>
          <w:tcPr>
            <w:tcW w:w="1998" w:type="dxa"/>
          </w:tcPr>
          <w:p w14:paraId="0D4CE37B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4E9F8389" w14:textId="77777777" w:rsidTr="001B19DD">
        <w:trPr>
          <w:jc w:val="center"/>
        </w:trPr>
        <w:tc>
          <w:tcPr>
            <w:tcW w:w="1271" w:type="dxa"/>
          </w:tcPr>
          <w:p w14:paraId="25B15396" w14:textId="77777777" w:rsidR="00816037" w:rsidRDefault="00816037" w:rsidP="001B19DD">
            <w:pPr>
              <w:pStyle w:val="TAL"/>
            </w:pPr>
            <w:bookmarkStart w:id="8" w:name="_Hlk115103882"/>
            <w:proofErr w:type="spellStart"/>
            <w:r>
              <w:t>sessCntx</w:t>
            </w:r>
            <w:del w:id="9" w:author="NOKIA" w:date="2022-09-26T16:56:00Z">
              <w:r w:rsidDel="00DE77DF">
                <w:delText>t</w:delText>
              </w:r>
            </w:del>
            <w:r>
              <w:t>s</w:t>
            </w:r>
            <w:bookmarkEnd w:id="8"/>
            <w:proofErr w:type="spellEnd"/>
          </w:p>
        </w:tc>
        <w:tc>
          <w:tcPr>
            <w:tcW w:w="1165" w:type="dxa"/>
          </w:tcPr>
          <w:p w14:paraId="1EE06DD9" w14:textId="77777777" w:rsidR="00816037" w:rsidRDefault="00816037" w:rsidP="001B19DD">
            <w:pPr>
              <w:pStyle w:val="TAL"/>
            </w:pPr>
            <w:proofErr w:type="spellStart"/>
            <w:r>
              <w:t>SessionContexts</w:t>
            </w:r>
            <w:proofErr w:type="spellEnd"/>
          </w:p>
        </w:tc>
        <w:tc>
          <w:tcPr>
            <w:tcW w:w="425" w:type="dxa"/>
          </w:tcPr>
          <w:p w14:paraId="22E2D4D5" w14:textId="77777777" w:rsidR="00816037" w:rsidRDefault="00816037" w:rsidP="001B19DD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0BAF4A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250A7C4" w14:textId="77777777" w:rsidR="00816037" w:rsidRPr="0016361A" w:rsidRDefault="00816037" w:rsidP="001B19DD">
            <w:pPr>
              <w:pStyle w:val="TAL"/>
            </w:pPr>
            <w:r w:rsidRPr="00F477AF">
              <w:t>List of associated Service Session Context</w:t>
            </w:r>
            <w:r>
              <w:t>s.</w:t>
            </w:r>
            <w:r w:rsidRPr="00F477AF">
              <w:t xml:space="preserve"> Each Service Session Context includes information maintained by the EES for the services (involving UE related resources) received from an EAS registered to the EES.</w:t>
            </w:r>
          </w:p>
        </w:tc>
        <w:tc>
          <w:tcPr>
            <w:tcW w:w="1998" w:type="dxa"/>
          </w:tcPr>
          <w:p w14:paraId="0B40C3AD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8607BE" w14:textId="486A5D6F" w:rsidR="00816037" w:rsidRDefault="00816037" w:rsidP="00816037"/>
    <w:p w14:paraId="6C718F99" w14:textId="77777777" w:rsidR="00816037" w:rsidRPr="00A02B7D" w:rsidRDefault="00816037" w:rsidP="0081603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4CA240" w14:textId="77777777" w:rsidR="00816037" w:rsidRDefault="00816037" w:rsidP="00816037">
      <w:pPr>
        <w:pStyle w:val="Heading5"/>
        <w:rPr>
          <w:lang w:eastAsia="zh-CN"/>
        </w:rPr>
      </w:pPr>
      <w:bookmarkStart w:id="10" w:name="_Toc112756938"/>
      <w:r>
        <w:rPr>
          <w:lang w:eastAsia="zh-CN"/>
        </w:rPr>
        <w:t>8.7.5.2.6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EECContextPushRes</w:t>
      </w:r>
      <w:bookmarkEnd w:id="10"/>
      <w:proofErr w:type="spellEnd"/>
    </w:p>
    <w:p w14:paraId="2DF92CD2" w14:textId="77777777" w:rsidR="00816037" w:rsidRDefault="00816037" w:rsidP="00816037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  <w:del w:id="11" w:author="NOKIA" w:date="2022-09-26T17:16:00Z">
        <w:r w:rsidDel="00F23193">
          <w:rPr>
            <w:noProof/>
          </w:rPr>
          <w:delText>p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816037" w14:paraId="294116D7" w14:textId="77777777" w:rsidTr="001B19DD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4B393747" w14:textId="77777777" w:rsidR="00816037" w:rsidRDefault="00816037" w:rsidP="001B19DD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6D0A781B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5AE916E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50DF8E9" w14:textId="77777777" w:rsidR="00816037" w:rsidRDefault="00816037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12D538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318A7F44" w14:textId="77777777" w:rsidR="00816037" w:rsidRDefault="00816037" w:rsidP="001B19D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16037" w14:paraId="019AE948" w14:textId="77777777" w:rsidTr="001B19DD">
        <w:trPr>
          <w:jc w:val="center"/>
        </w:trPr>
        <w:tc>
          <w:tcPr>
            <w:tcW w:w="1271" w:type="dxa"/>
          </w:tcPr>
          <w:p w14:paraId="4116065B" w14:textId="77777777" w:rsidR="00816037" w:rsidRDefault="00816037" w:rsidP="001B19DD">
            <w:pPr>
              <w:pStyle w:val="TAL"/>
            </w:pPr>
            <w:proofErr w:type="spellStart"/>
            <w:r>
              <w:t>implReg</w:t>
            </w:r>
            <w:proofErr w:type="spellEnd"/>
          </w:p>
        </w:tc>
        <w:tc>
          <w:tcPr>
            <w:tcW w:w="1165" w:type="dxa"/>
          </w:tcPr>
          <w:p w14:paraId="04FE9925" w14:textId="77777777" w:rsidR="00816037" w:rsidRDefault="00816037" w:rsidP="001B19DD">
            <w:pPr>
              <w:pStyle w:val="TAL"/>
            </w:pPr>
            <w:proofErr w:type="spellStart"/>
            <w:r>
              <w:t>ImplicitRegDetails</w:t>
            </w:r>
            <w:proofErr w:type="spellEnd"/>
          </w:p>
        </w:tc>
        <w:tc>
          <w:tcPr>
            <w:tcW w:w="425" w:type="dxa"/>
          </w:tcPr>
          <w:p w14:paraId="3645C9E1" w14:textId="77777777" w:rsidR="00816037" w:rsidRDefault="00816037" w:rsidP="001B19DD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2E5E8160" w14:textId="77777777" w:rsidR="00816037" w:rsidRDefault="00816037" w:rsidP="001B19DD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960209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67D8FC04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  <w:p w14:paraId="0A492343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2DA73D8" w14:textId="77777777" w:rsidR="00816037" w:rsidRDefault="00816037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816037" w14:paraId="6917B90C" w14:textId="77777777" w:rsidTr="001B19DD">
        <w:trPr>
          <w:jc w:val="center"/>
        </w:trPr>
        <w:tc>
          <w:tcPr>
            <w:tcW w:w="9665" w:type="dxa"/>
            <w:gridSpan w:val="6"/>
            <w:vAlign w:val="center"/>
          </w:tcPr>
          <w:p w14:paraId="2EF43165" w14:textId="77777777" w:rsidR="00816037" w:rsidRDefault="00816037" w:rsidP="001B19DD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4E22E008" w14:textId="77777777" w:rsidR="00816037" w:rsidRDefault="00816037" w:rsidP="00816037"/>
    <w:p w14:paraId="0017E20D" w14:textId="77777777" w:rsidR="00816037" w:rsidRPr="00A02B7D" w:rsidRDefault="00816037" w:rsidP="0081603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4C1154" w14:textId="77777777" w:rsidR="00816037" w:rsidRPr="00384E92" w:rsidRDefault="00816037" w:rsidP="00816037">
      <w:pPr>
        <w:pStyle w:val="Heading6"/>
      </w:pPr>
      <w:bookmarkStart w:id="12" w:name="_Toc510696613"/>
      <w:bookmarkStart w:id="13" w:name="_Toc35971404"/>
      <w:bookmarkStart w:id="14" w:name="_Toc94194934"/>
      <w:bookmarkStart w:id="15" w:name="_Toc97042621"/>
      <w:bookmarkStart w:id="16" w:name="_Toc97045765"/>
      <w:bookmarkStart w:id="17" w:name="_Toc97155510"/>
      <w:bookmarkStart w:id="18" w:name="_Toc101521636"/>
      <w:bookmarkStart w:id="19" w:name="_Toc112756952"/>
      <w:r>
        <w:t>8.8.3.2.3</w:t>
      </w:r>
      <w:r w:rsidRPr="00384E92">
        <w:t>.1</w:t>
      </w:r>
      <w:r w:rsidRPr="00384E92">
        <w:tab/>
      </w:r>
      <w:bookmarkEnd w:id="12"/>
      <w:bookmarkEnd w:id="13"/>
      <w:r>
        <w:t>GET</w:t>
      </w:r>
      <w:bookmarkEnd w:id="14"/>
      <w:bookmarkEnd w:id="15"/>
      <w:bookmarkEnd w:id="16"/>
      <w:bookmarkEnd w:id="17"/>
      <w:bookmarkEnd w:id="18"/>
      <w:bookmarkEnd w:id="19"/>
    </w:p>
    <w:p w14:paraId="6F4190B0" w14:textId="77777777" w:rsidR="00816037" w:rsidRDefault="00816037" w:rsidP="00816037">
      <w:r>
        <w:rPr>
          <w:noProof/>
          <w:lang w:eastAsia="zh-CN"/>
        </w:rPr>
        <w:t xml:space="preserve">The GET method allows a service consumer to retrieve 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noProof/>
          <w:lang w:eastAsia="zh-CN"/>
        </w:rPr>
        <w:t xml:space="preserve"> managed by the EES.</w:t>
      </w:r>
      <w:r>
        <w:t>This method shall support the URI query parameters specified in table 8.8.3.2.3.1-1.</w:t>
      </w:r>
    </w:p>
    <w:p w14:paraId="4158B396" w14:textId="77777777" w:rsidR="00816037" w:rsidRPr="00384E92" w:rsidRDefault="00816037" w:rsidP="00816037">
      <w:pPr>
        <w:pStyle w:val="TH"/>
        <w:rPr>
          <w:rFonts w:cs="Arial"/>
        </w:rPr>
      </w:pPr>
      <w:r w:rsidRPr="00384E92">
        <w:t>Table</w:t>
      </w:r>
      <w:r>
        <w:t> 8.8.3.2.3.1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816037" w:rsidRPr="00B54FF5" w14:paraId="56FBBD39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2EE60E1" w14:textId="77777777" w:rsidR="00816037" w:rsidRPr="0016361A" w:rsidRDefault="00816037" w:rsidP="001B19DD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0753FC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A2D9F86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534DB244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6BCCBB1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3DF4234" w14:textId="77777777" w:rsidR="00816037" w:rsidRPr="0016361A" w:rsidRDefault="00816037" w:rsidP="001B19DD">
            <w:pPr>
              <w:pStyle w:val="TAH"/>
            </w:pPr>
            <w:r w:rsidRPr="0016361A">
              <w:t>Applicability</w:t>
            </w:r>
          </w:p>
        </w:tc>
      </w:tr>
      <w:tr w:rsidR="00816037" w:rsidRPr="00B54FF5" w14:paraId="3F2553C2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297291F" w14:textId="77777777" w:rsidR="00816037" w:rsidRPr="0016361A" w:rsidRDefault="00816037" w:rsidP="001B19DD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C1155F0" w14:textId="77777777" w:rsidR="00816037" w:rsidRPr="0016361A" w:rsidRDefault="00816037" w:rsidP="001B19DD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01AC38F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DCD29F4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2CF49C9" w14:textId="77777777" w:rsidR="00816037" w:rsidRPr="0016361A" w:rsidRDefault="00816037" w:rsidP="001B19DD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54E7D2F" w14:textId="77777777" w:rsidR="00816037" w:rsidRPr="0016361A" w:rsidRDefault="00816037" w:rsidP="001B19DD">
            <w:pPr>
              <w:pStyle w:val="TAL"/>
            </w:pPr>
          </w:p>
        </w:tc>
      </w:tr>
    </w:tbl>
    <w:p w14:paraId="160B1198" w14:textId="77777777" w:rsidR="00816037" w:rsidRPr="007D1B5E" w:rsidRDefault="00816037" w:rsidP="00816037"/>
    <w:p w14:paraId="41AEBF13" w14:textId="77777777" w:rsidR="00816037" w:rsidRPr="00384E92" w:rsidRDefault="00816037" w:rsidP="00816037">
      <w:r>
        <w:t>This method shall support the request data structures specified in table 8.8.3.2.3.1-2 and the response data structures and response codes specified in table 8.8.3.2.3.1-3.</w:t>
      </w:r>
    </w:p>
    <w:p w14:paraId="67E500FC" w14:textId="77777777" w:rsidR="00816037" w:rsidRPr="001769FF" w:rsidRDefault="00816037" w:rsidP="00816037">
      <w:pPr>
        <w:pStyle w:val="TH"/>
      </w:pPr>
      <w:r w:rsidRPr="001769FF">
        <w:t>Table</w:t>
      </w:r>
      <w:r>
        <w:t> 8.8.3.2.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816037" w:rsidRPr="00B54FF5" w14:paraId="76E638D1" w14:textId="77777777" w:rsidTr="001B19DD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5763AF84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6515157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AA5026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D1779A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</w:tr>
      <w:tr w:rsidR="00816037" w:rsidRPr="00B54FF5" w14:paraId="2BC3AAF5" w14:textId="77777777" w:rsidTr="001B19DD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91E9D03" w14:textId="77777777" w:rsidR="00816037" w:rsidRPr="0016361A" w:rsidRDefault="00816037" w:rsidP="001B19DD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67A7C4B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3FF1AFE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CBB62A2" w14:textId="77777777" w:rsidR="00816037" w:rsidRPr="0016361A" w:rsidRDefault="00816037" w:rsidP="001B19DD">
            <w:pPr>
              <w:pStyle w:val="TAL"/>
            </w:pPr>
          </w:p>
        </w:tc>
      </w:tr>
    </w:tbl>
    <w:p w14:paraId="0C824522" w14:textId="77777777" w:rsidR="00816037" w:rsidRDefault="00816037" w:rsidP="00816037"/>
    <w:p w14:paraId="7CA2F1CE" w14:textId="77777777" w:rsidR="00816037" w:rsidRPr="001769FF" w:rsidRDefault="00816037" w:rsidP="00816037">
      <w:pPr>
        <w:pStyle w:val="TH"/>
      </w:pPr>
      <w:r w:rsidRPr="001769FF">
        <w:lastRenderedPageBreak/>
        <w:t>Table</w:t>
      </w:r>
      <w:r>
        <w:t> 8.8.3.2.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816037" w:rsidRPr="00B54FF5" w14:paraId="63FBFF8F" w14:textId="77777777" w:rsidTr="001B19DD">
        <w:trPr>
          <w:jc w:val="center"/>
        </w:trPr>
        <w:tc>
          <w:tcPr>
            <w:tcW w:w="1028" w:type="pct"/>
            <w:shd w:val="clear" w:color="auto" w:fill="C0C0C0"/>
            <w:vAlign w:val="center"/>
          </w:tcPr>
          <w:p w14:paraId="12235E7B" w14:textId="77777777" w:rsidR="00816037" w:rsidRPr="0016361A" w:rsidRDefault="00816037" w:rsidP="001B19DD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1EC44DC" w14:textId="77777777" w:rsidR="00816037" w:rsidRPr="0016361A" w:rsidRDefault="00816037" w:rsidP="001B19DD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01AA443" w14:textId="77777777" w:rsidR="00816037" w:rsidRPr="0016361A" w:rsidRDefault="00816037" w:rsidP="001B19DD">
            <w:pPr>
              <w:pStyle w:val="TAH"/>
            </w:pPr>
            <w:r w:rsidRPr="0016361A">
              <w:t>Cardinality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91C4706" w14:textId="77777777" w:rsidR="00816037" w:rsidRPr="0016361A" w:rsidRDefault="00816037" w:rsidP="001B19DD">
            <w:pPr>
              <w:pStyle w:val="TAH"/>
            </w:pPr>
            <w:r w:rsidRPr="0016361A">
              <w:t>Response</w:t>
            </w:r>
          </w:p>
          <w:p w14:paraId="7CDDA338" w14:textId="77777777" w:rsidR="00816037" w:rsidRPr="0016361A" w:rsidRDefault="00816037" w:rsidP="001B19DD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DCB86B7" w14:textId="77777777" w:rsidR="00816037" w:rsidRPr="0016361A" w:rsidRDefault="00816037" w:rsidP="001B19DD">
            <w:pPr>
              <w:pStyle w:val="TAH"/>
            </w:pPr>
            <w:r w:rsidRPr="0016361A">
              <w:t>Description</w:t>
            </w:r>
          </w:p>
        </w:tc>
      </w:tr>
      <w:tr w:rsidR="00816037" w:rsidRPr="00B54FF5" w14:paraId="0AB31B6D" w14:textId="77777777" w:rsidTr="001B19DD">
        <w:trPr>
          <w:jc w:val="center"/>
        </w:trPr>
        <w:tc>
          <w:tcPr>
            <w:tcW w:w="1028" w:type="pct"/>
            <w:shd w:val="clear" w:color="auto" w:fill="auto"/>
          </w:tcPr>
          <w:p w14:paraId="5587EC10" w14:textId="77777777" w:rsidR="00816037" w:rsidRPr="0016361A" w:rsidRDefault="00816037" w:rsidP="001B19DD">
            <w:pPr>
              <w:pStyle w:val="TAL"/>
            </w:pPr>
            <w:r>
              <w:t>array(</w:t>
            </w:r>
            <w:proofErr w:type="spellStart"/>
            <w:r>
              <w:t>ACTStatusSubsc</w:t>
            </w:r>
            <w:proofErr w:type="spellEnd"/>
            <w:r>
              <w:t>)</w:t>
            </w:r>
          </w:p>
        </w:tc>
        <w:tc>
          <w:tcPr>
            <w:tcW w:w="221" w:type="pct"/>
          </w:tcPr>
          <w:p w14:paraId="5A77F6DB" w14:textId="77777777" w:rsidR="00816037" w:rsidRPr="0016361A" w:rsidRDefault="00816037" w:rsidP="001B19DD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</w:tcPr>
          <w:p w14:paraId="47460F9E" w14:textId="1D7A17BC" w:rsidR="00816037" w:rsidRPr="0016361A" w:rsidRDefault="00816037" w:rsidP="001B19DD">
            <w:pPr>
              <w:pStyle w:val="TAC"/>
            </w:pPr>
            <w:ins w:id="20" w:author="NOKIA" w:date="2022-11-03T12:41:00Z">
              <w:r>
                <w:t>0</w:t>
              </w:r>
            </w:ins>
            <w:del w:id="21" w:author="NOKIA" w:date="2022-11-03T12:41:00Z">
              <w:r w:rsidDel="00816037">
                <w:delText>1</w:delText>
              </w:r>
            </w:del>
            <w:r>
              <w:t>..N</w:t>
            </w:r>
          </w:p>
        </w:tc>
        <w:tc>
          <w:tcPr>
            <w:tcW w:w="589" w:type="pct"/>
          </w:tcPr>
          <w:p w14:paraId="65D1F4FE" w14:textId="77777777" w:rsidR="00816037" w:rsidRPr="0016361A" w:rsidRDefault="00816037" w:rsidP="001B19DD">
            <w:pPr>
              <w:pStyle w:val="TAL"/>
            </w:pPr>
            <w:r>
              <w:t>200 OK</w:t>
            </w:r>
          </w:p>
        </w:tc>
        <w:tc>
          <w:tcPr>
            <w:tcW w:w="2573" w:type="pct"/>
            <w:shd w:val="clear" w:color="auto" w:fill="auto"/>
          </w:tcPr>
          <w:p w14:paraId="42B090E3" w14:textId="77777777" w:rsidR="00816037" w:rsidRPr="0016361A" w:rsidRDefault="00816037" w:rsidP="001B19DD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</w:t>
            </w:r>
            <w:r>
              <w:t>ACT</w:t>
            </w:r>
            <w:r w:rsidRPr="00B14C1D">
              <w:t xml:space="preserve"> </w:t>
            </w:r>
            <w:r>
              <w:t>S</w:t>
            </w:r>
            <w:r w:rsidRPr="00B14C1D">
              <w:t xml:space="preserve">tatus </w:t>
            </w:r>
            <w:r>
              <w:t>S</w:t>
            </w:r>
            <w:r w:rsidRPr="00B14C1D">
              <w:t>ubscriptions</w:t>
            </w:r>
            <w:r>
              <w:rPr>
                <w:noProof/>
                <w:lang w:eastAsia="zh-CN"/>
              </w:rPr>
              <w:t xml:space="preserve"> managed by the EES</w:t>
            </w:r>
            <w:r>
              <w:t xml:space="preserve"> are returned.</w:t>
            </w:r>
          </w:p>
        </w:tc>
      </w:tr>
      <w:tr w:rsidR="00816037" w:rsidRPr="00B54FF5" w14:paraId="477ED32F" w14:textId="77777777" w:rsidTr="001B19DD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142FD89A" w14:textId="77777777" w:rsidR="00816037" w:rsidRDefault="00816037" w:rsidP="001B19DD">
            <w:pPr>
              <w:pStyle w:val="TAL"/>
            </w:pPr>
            <w:r>
              <w:t>n/a</w:t>
            </w:r>
          </w:p>
        </w:tc>
        <w:tc>
          <w:tcPr>
            <w:tcW w:w="221" w:type="pct"/>
            <w:vAlign w:val="center"/>
          </w:tcPr>
          <w:p w14:paraId="0A9541AC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1B052007" w14:textId="77777777" w:rsidR="00816037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2EAA7D64" w14:textId="77777777" w:rsidR="00816037" w:rsidRDefault="00816037" w:rsidP="001B19DD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D993ECB" w14:textId="77777777" w:rsidR="00816037" w:rsidRDefault="00816037" w:rsidP="001B19DD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5B0AC6F0" w14:textId="77777777" w:rsidR="00816037" w:rsidRDefault="00816037" w:rsidP="001B19DD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816037" w:rsidRPr="00B54FF5" w14:paraId="5641C1C2" w14:textId="77777777" w:rsidTr="001B19DD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67787E6D" w14:textId="77777777" w:rsidR="00816037" w:rsidRDefault="00816037" w:rsidP="001B19D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1" w:type="pct"/>
            <w:vAlign w:val="center"/>
          </w:tcPr>
          <w:p w14:paraId="1496F8F6" w14:textId="77777777" w:rsidR="00816037" w:rsidRPr="0016361A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7ED9B547" w14:textId="77777777" w:rsidR="00816037" w:rsidRDefault="00816037" w:rsidP="001B19D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10C62AD" w14:textId="77777777" w:rsidR="00816037" w:rsidRDefault="00816037" w:rsidP="001B19DD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3324051" w14:textId="77777777" w:rsidR="00816037" w:rsidRDefault="00816037" w:rsidP="001B19DD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49DA497B" w14:textId="77777777" w:rsidR="00816037" w:rsidRDefault="00816037" w:rsidP="001B19DD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816037" w:rsidRPr="00B54FF5" w14:paraId="7805E83F" w14:textId="77777777" w:rsidTr="001B19DD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3B313A8" w14:textId="77777777" w:rsidR="00816037" w:rsidRPr="0016361A" w:rsidRDefault="00816037" w:rsidP="001B19D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HTTP GET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6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15ABBF63" w14:textId="77777777" w:rsidR="00816037" w:rsidRPr="00384E92" w:rsidRDefault="00816037" w:rsidP="00816037"/>
    <w:p w14:paraId="78D9EE3C" w14:textId="77777777" w:rsidR="00816037" w:rsidRDefault="00816037" w:rsidP="00816037">
      <w:pPr>
        <w:pStyle w:val="TH"/>
      </w:pPr>
      <w:r>
        <w:t>Table 8.8.3.2.</w:t>
      </w:r>
      <w:r w:rsidRPr="001769FF">
        <w:t>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16037" w14:paraId="0322819A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95799E" w14:textId="77777777" w:rsidR="00816037" w:rsidRDefault="00816037" w:rsidP="001B19D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0678C20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F77666A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2A0D297" w14:textId="77777777" w:rsidR="00816037" w:rsidRDefault="00816037" w:rsidP="001B19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EBBBBD9" w14:textId="77777777" w:rsidR="00816037" w:rsidRDefault="00816037" w:rsidP="001B19DD">
            <w:pPr>
              <w:pStyle w:val="TAH"/>
            </w:pPr>
            <w:r>
              <w:t>Description</w:t>
            </w:r>
          </w:p>
        </w:tc>
      </w:tr>
      <w:tr w:rsidR="00816037" w14:paraId="6754B754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DD29788" w14:textId="77777777" w:rsidR="00816037" w:rsidRDefault="00816037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30C2B26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E0537B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1CEF6722" w14:textId="77777777" w:rsidR="00816037" w:rsidRDefault="00816037" w:rsidP="001B19DD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5447D6" w14:textId="77777777" w:rsidR="00816037" w:rsidRDefault="00816037" w:rsidP="001B19D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80A0282" w14:textId="77777777" w:rsidR="00816037" w:rsidRDefault="00816037" w:rsidP="00816037"/>
    <w:p w14:paraId="730F0BC4" w14:textId="77777777" w:rsidR="00816037" w:rsidRDefault="00816037" w:rsidP="00816037">
      <w:pPr>
        <w:pStyle w:val="TH"/>
      </w:pPr>
      <w:r>
        <w:t>Table 8.8.3.2.</w:t>
      </w:r>
      <w:r w:rsidRPr="001769FF">
        <w:t>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16037" w14:paraId="6A11D8B7" w14:textId="77777777" w:rsidTr="001B19DD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43568A" w14:textId="77777777" w:rsidR="00816037" w:rsidRDefault="00816037" w:rsidP="001B19D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95BBB2E" w14:textId="77777777" w:rsidR="00816037" w:rsidRDefault="00816037" w:rsidP="001B19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F28C5C0" w14:textId="77777777" w:rsidR="00816037" w:rsidRDefault="00816037" w:rsidP="001B19D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A37421F" w14:textId="77777777" w:rsidR="00816037" w:rsidRDefault="00816037" w:rsidP="001B19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F08458" w14:textId="77777777" w:rsidR="00816037" w:rsidRDefault="00816037" w:rsidP="001B19DD">
            <w:pPr>
              <w:pStyle w:val="TAH"/>
            </w:pPr>
            <w:r>
              <w:t>Description</w:t>
            </w:r>
          </w:p>
        </w:tc>
      </w:tr>
      <w:tr w:rsidR="00816037" w14:paraId="79387500" w14:textId="77777777" w:rsidTr="001B19DD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B3DFE3" w14:textId="77777777" w:rsidR="00816037" w:rsidRDefault="00816037" w:rsidP="001B19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4A0E787" w14:textId="77777777" w:rsidR="00816037" w:rsidRDefault="00816037" w:rsidP="001B19DD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BDED445" w14:textId="77777777" w:rsidR="00816037" w:rsidRDefault="00816037" w:rsidP="001B19DD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E825E0B" w14:textId="77777777" w:rsidR="00816037" w:rsidRDefault="00816037" w:rsidP="001B19DD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A5E92F4" w14:textId="77777777" w:rsidR="00816037" w:rsidRDefault="00816037" w:rsidP="001B19D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5ED8374" w14:textId="76D7FDA7" w:rsidR="00816037" w:rsidRDefault="00816037" w:rsidP="00816037"/>
    <w:p w14:paraId="2F54DDCE" w14:textId="77777777" w:rsidR="00352B4A" w:rsidRPr="00A02B7D" w:rsidRDefault="00352B4A" w:rsidP="00352B4A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C912928" w14:textId="77777777" w:rsidR="00352B4A" w:rsidRDefault="00352B4A" w:rsidP="00352B4A">
      <w:pPr>
        <w:pStyle w:val="Heading5"/>
      </w:pPr>
      <w:bookmarkStart w:id="22" w:name="_Toc97042648"/>
      <w:bookmarkStart w:id="23" w:name="_Toc97045792"/>
      <w:bookmarkStart w:id="24" w:name="_Toc97155537"/>
      <w:bookmarkStart w:id="25" w:name="_Toc101521663"/>
      <w:bookmarkStart w:id="26" w:name="_Toc112756979"/>
      <w:bookmarkStart w:id="27" w:name="_Hlk115183470"/>
      <w:r>
        <w:t>8.8.6.2.4</w:t>
      </w:r>
      <w:r>
        <w:tab/>
        <w:t xml:space="preserve">Type: </w:t>
      </w:r>
      <w:proofErr w:type="spellStart"/>
      <w:r>
        <w:t>ACTStatusSubsc</w:t>
      </w:r>
      <w:bookmarkEnd w:id="22"/>
      <w:bookmarkEnd w:id="23"/>
      <w:bookmarkEnd w:id="24"/>
      <w:bookmarkEnd w:id="25"/>
      <w:bookmarkEnd w:id="26"/>
      <w:proofErr w:type="spellEnd"/>
    </w:p>
    <w:bookmarkEnd w:id="27"/>
    <w:p w14:paraId="37E49EE0" w14:textId="22FB7B30" w:rsidR="00352B4A" w:rsidRDefault="00352B4A" w:rsidP="00352B4A">
      <w:pPr>
        <w:pStyle w:val="TH"/>
      </w:pPr>
      <w:r>
        <w:rPr>
          <w:noProof/>
        </w:rPr>
        <w:t>Table </w:t>
      </w:r>
      <w:r>
        <w:t>8.8.6.2.</w:t>
      </w:r>
      <w:ins w:id="28" w:author="NOKIA" w:date="2022-11-14T22:51:00Z">
        <w:r w:rsidR="000E22B2">
          <w:t>4</w:t>
        </w:r>
      </w:ins>
      <w:del w:id="29" w:author="NOKIA" w:date="2022-11-14T22:51:00Z">
        <w:r w:rsidDel="000E22B2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ACTStatusSubsc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52B4A" w14:paraId="084AD598" w14:textId="77777777" w:rsidTr="001B19DD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8AFCBD1" w14:textId="77777777" w:rsidR="00352B4A" w:rsidRDefault="00352B4A" w:rsidP="001B19D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B2B05F6" w14:textId="77777777" w:rsidR="00352B4A" w:rsidRDefault="00352B4A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C90A3ED" w14:textId="77777777" w:rsidR="00352B4A" w:rsidRDefault="00352B4A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3EDBB27" w14:textId="77777777" w:rsidR="00352B4A" w:rsidRDefault="00352B4A" w:rsidP="001B19D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2318AFA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51AD816B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B4A" w14:paraId="381C4EE2" w14:textId="77777777" w:rsidTr="001B19DD">
        <w:trPr>
          <w:jc w:val="center"/>
        </w:trPr>
        <w:tc>
          <w:tcPr>
            <w:tcW w:w="1555" w:type="dxa"/>
            <w:vAlign w:val="center"/>
          </w:tcPr>
          <w:p w14:paraId="39F0D507" w14:textId="77777777" w:rsidR="00352B4A" w:rsidRDefault="00352B4A" w:rsidP="001B19DD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vAlign w:val="center"/>
          </w:tcPr>
          <w:p w14:paraId="672938D8" w14:textId="77777777" w:rsidR="00352B4A" w:rsidRDefault="00352B4A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376A55D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9B2B407" w14:textId="77777777" w:rsidR="00352B4A" w:rsidRDefault="00352B4A" w:rsidP="001B19DD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07B1692E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>Contains the application identifier of the EAS</w:t>
            </w:r>
            <w:r>
              <w:rPr>
                <w:rFonts w:cs="Arial"/>
                <w:szCs w:val="18"/>
              </w:rPr>
              <w:t>, e.g. URI, FQDN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3C1CCE1F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13711DED" w14:textId="77777777" w:rsidTr="001B19DD">
        <w:trPr>
          <w:jc w:val="center"/>
        </w:trPr>
        <w:tc>
          <w:tcPr>
            <w:tcW w:w="1555" w:type="dxa"/>
            <w:vAlign w:val="center"/>
          </w:tcPr>
          <w:p w14:paraId="310B02DA" w14:textId="77777777" w:rsidR="00352B4A" w:rsidRDefault="00352B4A" w:rsidP="001B19DD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vAlign w:val="center"/>
          </w:tcPr>
          <w:p w14:paraId="0E793B5E" w14:textId="77777777" w:rsidR="00352B4A" w:rsidRDefault="00352B4A" w:rsidP="001B19DD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5BE73447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FCD6B4C" w14:textId="77777777" w:rsidR="00352B4A" w:rsidRDefault="00352B4A" w:rsidP="001B19DD">
            <w:pPr>
              <w:pStyle w:val="TAC"/>
            </w:pPr>
            <w:del w:id="30" w:author="NOKIA" w:date="2022-09-27T15:03:00Z">
              <w:r w:rsidDel="00C80D93">
                <w:delText>0..</w:delText>
              </w:r>
            </w:del>
            <w:r>
              <w:t>1</w:t>
            </w:r>
          </w:p>
        </w:tc>
        <w:tc>
          <w:tcPr>
            <w:tcW w:w="3686" w:type="dxa"/>
            <w:vAlign w:val="center"/>
          </w:tcPr>
          <w:p w14:paraId="169A24D8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t>URI</w:t>
            </w:r>
            <w:r w:rsidRPr="00F477AF">
              <w:t xml:space="preserve"> </w:t>
            </w:r>
            <w:r>
              <w:t>via</w:t>
            </w:r>
            <w:r w:rsidRPr="00F477AF">
              <w:t xml:space="preserve"> w</w:t>
            </w:r>
            <w:r>
              <w:t>hich</w:t>
            </w:r>
            <w:r w:rsidRPr="00F477AF">
              <w:t xml:space="preserve"> the </w:t>
            </w:r>
            <w:r>
              <w:t>EAS desires to receive ACT status notifications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32842AF7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48109CA9" w14:textId="77777777" w:rsidTr="001B19DD">
        <w:trPr>
          <w:jc w:val="center"/>
        </w:trPr>
        <w:tc>
          <w:tcPr>
            <w:tcW w:w="1555" w:type="dxa"/>
            <w:vAlign w:val="center"/>
          </w:tcPr>
          <w:p w14:paraId="7595B88E" w14:textId="77777777" w:rsidR="00352B4A" w:rsidRDefault="00352B4A" w:rsidP="001B19DD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0BD606EA" w14:textId="77777777" w:rsidR="00352B4A" w:rsidRDefault="00352B4A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CD40511" w14:textId="77777777" w:rsidR="00352B4A" w:rsidRDefault="00352B4A" w:rsidP="001B19DD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CD330A5" w14:textId="77777777" w:rsidR="00352B4A" w:rsidRDefault="00352B4A" w:rsidP="001B19DD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CFE111F" w14:textId="77777777" w:rsidR="00352B4A" w:rsidRDefault="00352B4A" w:rsidP="001B19DD">
            <w:pPr>
              <w:pStyle w:val="TAL"/>
            </w:pPr>
            <w:r>
              <w:t>Contains the list of supported features among the ones defined in clause 8.8.8.</w:t>
            </w:r>
          </w:p>
          <w:p w14:paraId="29E38A4F" w14:textId="77777777" w:rsidR="00352B4A" w:rsidRDefault="00352B4A" w:rsidP="001B19DD">
            <w:pPr>
              <w:pStyle w:val="TAL"/>
            </w:pPr>
          </w:p>
          <w:p w14:paraId="193DCD72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 xml:space="preserve">This parameter shall be provided </w:t>
            </w:r>
            <w:r w:rsidRPr="00B1070C">
              <w:t xml:space="preserve">if at least one feature is supported by the </w:t>
            </w:r>
            <w:r>
              <w:t>EAS</w:t>
            </w:r>
            <w:r w:rsidRPr="00B1070C">
              <w:t>.</w:t>
            </w:r>
          </w:p>
        </w:tc>
        <w:tc>
          <w:tcPr>
            <w:tcW w:w="1307" w:type="dxa"/>
            <w:vAlign w:val="center"/>
          </w:tcPr>
          <w:p w14:paraId="72FF5299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56DA95" w14:textId="77777777" w:rsidR="00352B4A" w:rsidRDefault="00352B4A" w:rsidP="00352B4A">
      <w:pPr>
        <w:rPr>
          <w:lang w:val="en-US"/>
        </w:rPr>
      </w:pPr>
    </w:p>
    <w:p w14:paraId="3B803B51" w14:textId="77777777" w:rsidR="00352B4A" w:rsidRPr="00A02B7D" w:rsidRDefault="00352B4A" w:rsidP="00352B4A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0C4CE0D" w14:textId="77777777" w:rsidR="00352B4A" w:rsidRDefault="00352B4A" w:rsidP="00352B4A">
      <w:pPr>
        <w:pStyle w:val="Heading5"/>
      </w:pPr>
      <w:bookmarkStart w:id="31" w:name="_Toc97042649"/>
      <w:bookmarkStart w:id="32" w:name="_Toc97045793"/>
      <w:bookmarkStart w:id="33" w:name="_Toc97155538"/>
      <w:bookmarkStart w:id="34" w:name="_Toc101521664"/>
      <w:bookmarkStart w:id="35" w:name="_Toc112756980"/>
      <w:bookmarkStart w:id="36" w:name="_Hlk118372943"/>
      <w:bookmarkStart w:id="37" w:name="_Hlk115183694"/>
      <w:r>
        <w:t>8.8.6.2.5</w:t>
      </w:r>
      <w:r>
        <w:tab/>
        <w:t xml:space="preserve">Type: </w:t>
      </w:r>
      <w:proofErr w:type="spellStart"/>
      <w:r>
        <w:t>ACTStatusNotif</w:t>
      </w:r>
      <w:bookmarkEnd w:id="31"/>
      <w:bookmarkEnd w:id="32"/>
      <w:bookmarkEnd w:id="33"/>
      <w:bookmarkEnd w:id="34"/>
      <w:bookmarkEnd w:id="35"/>
      <w:proofErr w:type="spellEnd"/>
    </w:p>
    <w:bookmarkEnd w:id="36"/>
    <w:p w14:paraId="19217CBA" w14:textId="24B1975D" w:rsidR="00352B4A" w:rsidRDefault="00352B4A" w:rsidP="00352B4A">
      <w:pPr>
        <w:pStyle w:val="TH"/>
      </w:pPr>
      <w:r>
        <w:rPr>
          <w:noProof/>
        </w:rPr>
        <w:t>Table </w:t>
      </w:r>
      <w:r>
        <w:t>8.8.6.2.</w:t>
      </w:r>
      <w:ins w:id="38" w:author="NOKIA" w:date="2022-11-14T22:51:00Z">
        <w:r w:rsidR="000E22B2">
          <w:t>4</w:t>
        </w:r>
      </w:ins>
      <w:del w:id="39" w:author="NOKIA" w:date="2022-11-14T22:51:00Z">
        <w:r w:rsidDel="000E22B2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ACTStatusNotif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52B4A" w14:paraId="3F346B7F" w14:textId="77777777" w:rsidTr="001B19DD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4BAA14C" w14:textId="77777777" w:rsidR="00352B4A" w:rsidRDefault="00352B4A" w:rsidP="001B19D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6CAA8A6" w14:textId="77777777" w:rsidR="00352B4A" w:rsidRDefault="00352B4A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7B4EE2A" w14:textId="77777777" w:rsidR="00352B4A" w:rsidRDefault="00352B4A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3219B3F" w14:textId="77777777" w:rsidR="00352B4A" w:rsidRDefault="00352B4A" w:rsidP="001B19D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B4D9F7F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7BEC9C48" w14:textId="77777777" w:rsidR="00352B4A" w:rsidRDefault="00352B4A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B4A" w14:paraId="160CD56A" w14:textId="77777777" w:rsidTr="001B19DD">
        <w:trPr>
          <w:jc w:val="center"/>
        </w:trPr>
        <w:tc>
          <w:tcPr>
            <w:tcW w:w="1555" w:type="dxa"/>
            <w:vAlign w:val="center"/>
          </w:tcPr>
          <w:p w14:paraId="590CABFF" w14:textId="77777777" w:rsidR="00352B4A" w:rsidRDefault="00352B4A" w:rsidP="001B19DD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17" w:type="dxa"/>
            <w:vAlign w:val="center"/>
          </w:tcPr>
          <w:p w14:paraId="562F2CB4" w14:textId="77777777" w:rsidR="00352B4A" w:rsidRDefault="00352B4A" w:rsidP="001B19DD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AD2D1C6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4C697B6" w14:textId="77777777" w:rsidR="00352B4A" w:rsidRDefault="00352B4A" w:rsidP="001B19DD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1B6E17B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t>Contains the EAS identifier</w:t>
            </w:r>
            <w:r w:rsidRPr="009D448A">
              <w:t>.</w:t>
            </w:r>
          </w:p>
        </w:tc>
        <w:tc>
          <w:tcPr>
            <w:tcW w:w="1307" w:type="dxa"/>
            <w:vAlign w:val="center"/>
          </w:tcPr>
          <w:p w14:paraId="1FF506A6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352B4A" w14:paraId="56D3C4AA" w14:textId="77777777" w:rsidTr="001B19DD">
        <w:trPr>
          <w:jc w:val="center"/>
        </w:trPr>
        <w:tc>
          <w:tcPr>
            <w:tcW w:w="1555" w:type="dxa"/>
            <w:vAlign w:val="center"/>
          </w:tcPr>
          <w:p w14:paraId="05640573" w14:textId="77777777" w:rsidR="00352B4A" w:rsidRDefault="00352B4A" w:rsidP="001B19DD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417" w:type="dxa"/>
            <w:vAlign w:val="center"/>
          </w:tcPr>
          <w:p w14:paraId="6931BA42" w14:textId="77777777" w:rsidR="00352B4A" w:rsidRDefault="00352B4A" w:rsidP="001B19DD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5" w:type="dxa"/>
            <w:vAlign w:val="center"/>
          </w:tcPr>
          <w:p w14:paraId="33C359A2" w14:textId="77777777" w:rsidR="00352B4A" w:rsidRDefault="00352B4A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85265A7" w14:textId="77777777" w:rsidR="00352B4A" w:rsidRDefault="00352B4A" w:rsidP="001B19DD">
            <w:pPr>
              <w:pStyle w:val="TAC"/>
            </w:pPr>
            <w:del w:id="40" w:author="NOKIA" w:date="2022-09-27T15:07:00Z">
              <w:r w:rsidDel="00C80D93">
                <w:delText>0..</w:delText>
              </w:r>
            </w:del>
            <w:r>
              <w:t>1</w:t>
            </w:r>
          </w:p>
        </w:tc>
        <w:tc>
          <w:tcPr>
            <w:tcW w:w="3686" w:type="dxa"/>
            <w:vAlign w:val="center"/>
          </w:tcPr>
          <w:p w14:paraId="3C12B4A6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reported </w:t>
            </w:r>
            <w:r>
              <w:t>ACT status</w:t>
            </w:r>
            <w:r w:rsidRPr="00F477AF">
              <w:t>.</w:t>
            </w:r>
          </w:p>
        </w:tc>
        <w:tc>
          <w:tcPr>
            <w:tcW w:w="1307" w:type="dxa"/>
            <w:vAlign w:val="center"/>
          </w:tcPr>
          <w:p w14:paraId="34A91D3F" w14:textId="77777777" w:rsidR="00352B4A" w:rsidRDefault="00352B4A" w:rsidP="001B19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2C923D" w14:textId="77777777" w:rsidR="00352B4A" w:rsidRDefault="00352B4A" w:rsidP="00352B4A">
      <w:pPr>
        <w:rPr>
          <w:lang w:val="en-US"/>
        </w:rPr>
      </w:pPr>
    </w:p>
    <w:bookmarkEnd w:id="37"/>
    <w:p w14:paraId="572ADE7C" w14:textId="77777777" w:rsidR="00352B4A" w:rsidRDefault="00352B4A" w:rsidP="00816037"/>
    <w:p w14:paraId="1E9392B0" w14:textId="77777777" w:rsidR="0015741E" w:rsidRPr="00A02B7D" w:rsidRDefault="0015741E" w:rsidP="0015741E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3A507832" w14:textId="77777777" w:rsidR="00416072" w:rsidRDefault="00416072" w:rsidP="00416072">
      <w:pPr>
        <w:pStyle w:val="Heading1"/>
      </w:pPr>
      <w:bookmarkStart w:id="41" w:name="_Toc97045974"/>
      <w:bookmarkStart w:id="42" w:name="_Toc97155719"/>
      <w:bookmarkStart w:id="43" w:name="_Toc101521775"/>
      <w:bookmarkStart w:id="44" w:name="_Toc112757092"/>
      <w:bookmarkEnd w:id="6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45" w:name="_Toc94194974"/>
      <w:bookmarkStart w:id="46" w:name="_Toc97042832"/>
      <w:r>
        <w:t>API</w:t>
      </w:r>
      <w:bookmarkEnd w:id="41"/>
      <w:bookmarkEnd w:id="42"/>
      <w:bookmarkEnd w:id="43"/>
      <w:bookmarkEnd w:id="44"/>
      <w:bookmarkEnd w:id="45"/>
      <w:bookmarkEnd w:id="46"/>
    </w:p>
    <w:p w14:paraId="3C1FFC4B" w14:textId="77777777" w:rsidR="00416072" w:rsidRDefault="00416072" w:rsidP="00416072">
      <w:pPr>
        <w:pStyle w:val="PL"/>
      </w:pPr>
      <w:bookmarkStart w:id="47" w:name="_Hlk514243590"/>
      <w:bookmarkStart w:id="48" w:name="_Hlk515634373"/>
      <w:bookmarkStart w:id="49" w:name="_Hlk515642979"/>
      <w:proofErr w:type="spellStart"/>
      <w:r>
        <w:t>openapi</w:t>
      </w:r>
      <w:proofErr w:type="spellEnd"/>
      <w:r>
        <w:t>: 3.0.0</w:t>
      </w:r>
    </w:p>
    <w:p w14:paraId="321E92D4" w14:textId="77777777" w:rsidR="00416072" w:rsidRDefault="00416072" w:rsidP="00416072">
      <w:pPr>
        <w:pStyle w:val="PL"/>
      </w:pPr>
      <w:r>
        <w:t>info:</w:t>
      </w:r>
    </w:p>
    <w:p w14:paraId="59F390BA" w14:textId="77777777" w:rsidR="00416072" w:rsidRDefault="00416072" w:rsidP="00416072">
      <w:pPr>
        <w:pStyle w:val="PL"/>
      </w:pPr>
      <w:r>
        <w:t xml:space="preserve">  title: EES EEL Managed ACR Service</w:t>
      </w:r>
    </w:p>
    <w:p w14:paraId="700414DF" w14:textId="77777777" w:rsidR="00416072" w:rsidRDefault="00416072" w:rsidP="00416072">
      <w:pPr>
        <w:pStyle w:val="PL"/>
      </w:pPr>
      <w:r>
        <w:t xml:space="preserve">  version: 1.0.1</w:t>
      </w:r>
    </w:p>
    <w:p w14:paraId="67A19F07" w14:textId="77777777" w:rsidR="00416072" w:rsidRDefault="00416072" w:rsidP="00416072">
      <w:pPr>
        <w:pStyle w:val="PL"/>
      </w:pPr>
      <w:r>
        <w:t xml:space="preserve">  description: |</w:t>
      </w:r>
    </w:p>
    <w:p w14:paraId="3E5EBEA9" w14:textId="77777777" w:rsidR="00416072" w:rsidRDefault="00416072" w:rsidP="00416072">
      <w:pPr>
        <w:pStyle w:val="PL"/>
      </w:pPr>
      <w:r>
        <w:t xml:space="preserve">    EES EEL Managed ACR Service.  </w:t>
      </w:r>
    </w:p>
    <w:p w14:paraId="53C5418B" w14:textId="77777777" w:rsidR="00416072" w:rsidRDefault="00416072" w:rsidP="00416072">
      <w:pPr>
        <w:pStyle w:val="PL"/>
      </w:pPr>
      <w:r>
        <w:t xml:space="preserve">    © 2022, 3GPP Organizational Partners (ARIB, ATIS, CCSA, ETSI, TSDSI, TTA, TTC).  </w:t>
      </w:r>
    </w:p>
    <w:p w14:paraId="51705DC4" w14:textId="77777777" w:rsidR="00416072" w:rsidRDefault="00416072" w:rsidP="00416072">
      <w:pPr>
        <w:pStyle w:val="PL"/>
      </w:pPr>
      <w:r>
        <w:t xml:space="preserve">    All rights reserved.</w:t>
      </w:r>
    </w:p>
    <w:p w14:paraId="5ECA1419" w14:textId="77777777" w:rsidR="00416072" w:rsidRDefault="00416072" w:rsidP="00416072">
      <w:pPr>
        <w:pStyle w:val="PL"/>
      </w:pPr>
    </w:p>
    <w:p w14:paraId="0971F281" w14:textId="77777777" w:rsidR="00416072" w:rsidRDefault="00416072" w:rsidP="00416072">
      <w:pPr>
        <w:pStyle w:val="PL"/>
      </w:pPr>
      <w:proofErr w:type="spellStart"/>
      <w:r>
        <w:t>externalDocs</w:t>
      </w:r>
      <w:proofErr w:type="spellEnd"/>
      <w:r>
        <w:t>:</w:t>
      </w:r>
    </w:p>
    <w:p w14:paraId="7370F628" w14:textId="77777777" w:rsidR="00416072" w:rsidRDefault="00416072" w:rsidP="00416072">
      <w:pPr>
        <w:pStyle w:val="PL"/>
      </w:pPr>
      <w:r>
        <w:t xml:space="preserve">  description: &gt;</w:t>
      </w:r>
    </w:p>
    <w:p w14:paraId="4FA05EAE" w14:textId="77777777" w:rsidR="00416072" w:rsidRDefault="00416072" w:rsidP="00416072">
      <w:pPr>
        <w:pStyle w:val="PL"/>
      </w:pPr>
      <w:r>
        <w:t xml:space="preserve">    3GPP TS 29.558 V17.1.0; Enabling Edge Applications;</w:t>
      </w:r>
    </w:p>
    <w:p w14:paraId="565D26AE" w14:textId="77777777" w:rsidR="00416072" w:rsidRDefault="00416072" w:rsidP="00416072">
      <w:pPr>
        <w:pStyle w:val="PL"/>
      </w:pPr>
      <w:r>
        <w:t xml:space="preserve">    Application Programming Interface (API) specification; Stage 3.</w:t>
      </w:r>
    </w:p>
    <w:p w14:paraId="4EA1C983" w14:textId="77777777" w:rsidR="00416072" w:rsidRDefault="00416072" w:rsidP="00416072">
      <w:pPr>
        <w:pStyle w:val="PL"/>
      </w:pPr>
      <w:r>
        <w:t xml:space="preserve">  url: https://www.3gpp.org/ftp/Specs/archive/29_series/29.558/</w:t>
      </w:r>
    </w:p>
    <w:bookmarkEnd w:id="47"/>
    <w:p w14:paraId="2FBC7A70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CB1D7FA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B781FC" w14:textId="77777777" w:rsidR="00416072" w:rsidRDefault="00416072" w:rsidP="00416072">
      <w:pPr>
        <w:pStyle w:val="PL"/>
      </w:pPr>
      <w:r>
        <w:rPr>
          <w:lang w:val="en-US" w:eastAsia="es-ES"/>
        </w:rPr>
        <w:t xml:space="preserve">  - oAuth2ClientCredentials: []</w:t>
      </w:r>
    </w:p>
    <w:p w14:paraId="04029D9B" w14:textId="77777777" w:rsidR="00416072" w:rsidRDefault="00416072" w:rsidP="00416072">
      <w:pPr>
        <w:pStyle w:val="PL"/>
      </w:pPr>
      <w:r>
        <w:t>servers:</w:t>
      </w:r>
    </w:p>
    <w:p w14:paraId="7364FCED" w14:textId="77777777" w:rsidR="00416072" w:rsidRDefault="00416072" w:rsidP="0041607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04480417" w14:textId="77777777" w:rsidR="00416072" w:rsidRDefault="00416072" w:rsidP="00416072">
      <w:pPr>
        <w:pStyle w:val="PL"/>
      </w:pPr>
      <w:r>
        <w:t xml:space="preserve">    variables:</w:t>
      </w:r>
    </w:p>
    <w:p w14:paraId="59D1A0B9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A0FC627" w14:textId="77777777" w:rsidR="00416072" w:rsidRDefault="00416072" w:rsidP="00416072">
      <w:pPr>
        <w:pStyle w:val="PL"/>
      </w:pPr>
      <w:r>
        <w:t xml:space="preserve">        default: https://example.com</w:t>
      </w:r>
    </w:p>
    <w:p w14:paraId="2A31A40E" w14:textId="77777777" w:rsidR="00416072" w:rsidRDefault="00416072" w:rsidP="0041607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4D6F776A" w14:textId="77777777" w:rsidR="00416072" w:rsidRDefault="00416072" w:rsidP="00416072">
      <w:pPr>
        <w:pStyle w:val="PL"/>
      </w:pPr>
    </w:p>
    <w:p w14:paraId="4844FE8A" w14:textId="77777777" w:rsidR="00416072" w:rsidRDefault="00416072" w:rsidP="00416072">
      <w:pPr>
        <w:pStyle w:val="PL"/>
      </w:pPr>
      <w:r>
        <w:t>paths:</w:t>
      </w:r>
    </w:p>
    <w:p w14:paraId="19E5D697" w14:textId="77777777" w:rsidR="00416072" w:rsidRDefault="00416072" w:rsidP="00416072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21662C42" w14:textId="77777777" w:rsidR="00416072" w:rsidRDefault="00416072" w:rsidP="00416072">
      <w:pPr>
        <w:pStyle w:val="PL"/>
      </w:pPr>
      <w:r>
        <w:t xml:space="preserve">    post:</w:t>
      </w:r>
    </w:p>
    <w:p w14:paraId="67BCABCD" w14:textId="77777777" w:rsidR="00416072" w:rsidRDefault="00416072" w:rsidP="00416072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C17D0C8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48B1656B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8C8EC4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234DC754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E497FC" w14:textId="77777777" w:rsidR="00416072" w:rsidRDefault="00416072" w:rsidP="00416072">
      <w:pPr>
        <w:pStyle w:val="PL"/>
      </w:pPr>
      <w:r>
        <w:t xml:space="preserve">        required: true</w:t>
      </w:r>
    </w:p>
    <w:p w14:paraId="51A7A0C6" w14:textId="77777777" w:rsidR="00416072" w:rsidRDefault="00416072" w:rsidP="00416072">
      <w:pPr>
        <w:pStyle w:val="PL"/>
      </w:pPr>
      <w:r>
        <w:t xml:space="preserve">        content:</w:t>
      </w:r>
    </w:p>
    <w:p w14:paraId="26CF9A15" w14:textId="77777777" w:rsidR="00416072" w:rsidRDefault="00416072" w:rsidP="0041607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56DC6B" w14:textId="77777777" w:rsidR="00416072" w:rsidRDefault="00416072" w:rsidP="00416072">
      <w:pPr>
        <w:pStyle w:val="PL"/>
      </w:pPr>
      <w:r>
        <w:t xml:space="preserve">            schema:</w:t>
      </w:r>
    </w:p>
    <w:p w14:paraId="70529E9B" w14:textId="77777777" w:rsidR="00416072" w:rsidRDefault="00416072" w:rsidP="00416072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2C9B80D1" w14:textId="77777777" w:rsidR="00416072" w:rsidRDefault="00416072" w:rsidP="00416072">
      <w:pPr>
        <w:pStyle w:val="PL"/>
      </w:pPr>
      <w:r>
        <w:t xml:space="preserve">      responses:</w:t>
      </w:r>
    </w:p>
    <w:p w14:paraId="64A9A9F7" w14:textId="77777777" w:rsidR="00416072" w:rsidRDefault="00416072" w:rsidP="00416072">
      <w:pPr>
        <w:pStyle w:val="PL"/>
      </w:pPr>
      <w:r>
        <w:t xml:space="preserve">        '200':</w:t>
      </w:r>
    </w:p>
    <w:p w14:paraId="5BEA52FA" w14:textId="77777777" w:rsidR="00416072" w:rsidRDefault="00416072" w:rsidP="00416072">
      <w:pPr>
        <w:pStyle w:val="PL"/>
      </w:pPr>
      <w:r>
        <w:t xml:space="preserve">          description: &gt;</w:t>
      </w:r>
    </w:p>
    <w:p w14:paraId="477E3063" w14:textId="77777777" w:rsidR="00416072" w:rsidRDefault="00416072" w:rsidP="00416072">
      <w:pPr>
        <w:pStyle w:val="PL"/>
      </w:pPr>
      <w:r>
        <w:t xml:space="preserve">            The requested EEL Managed ACR initiation was successfully received and</w:t>
      </w:r>
    </w:p>
    <w:p w14:paraId="4F133190" w14:textId="77777777" w:rsidR="00416072" w:rsidRDefault="00416072" w:rsidP="00416072">
      <w:pPr>
        <w:pStyle w:val="PL"/>
      </w:pPr>
      <w:r>
        <w:t xml:space="preserve">            processed. The response body contains the feedback of the EES.</w:t>
      </w:r>
    </w:p>
    <w:p w14:paraId="2E6134DC" w14:textId="77777777" w:rsidR="00416072" w:rsidRDefault="00416072" w:rsidP="00416072">
      <w:pPr>
        <w:pStyle w:val="PL"/>
      </w:pPr>
      <w:r>
        <w:t xml:space="preserve">          content:</w:t>
      </w:r>
    </w:p>
    <w:p w14:paraId="6235A3B4" w14:textId="77777777" w:rsidR="00416072" w:rsidRDefault="00416072" w:rsidP="0041607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ED60AAE" w14:textId="77777777" w:rsidR="00416072" w:rsidRDefault="00416072" w:rsidP="00416072">
      <w:pPr>
        <w:pStyle w:val="PL"/>
      </w:pPr>
      <w:r>
        <w:t xml:space="preserve">              schema:</w:t>
      </w:r>
    </w:p>
    <w:p w14:paraId="34648A55" w14:textId="77777777" w:rsidR="00416072" w:rsidRDefault="00416072" w:rsidP="00416072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101B9F8C" w14:textId="77777777" w:rsidR="00416072" w:rsidRDefault="00416072" w:rsidP="00416072">
      <w:pPr>
        <w:pStyle w:val="PL"/>
      </w:pPr>
      <w:r>
        <w:t xml:space="preserve">        '307':</w:t>
      </w:r>
    </w:p>
    <w:p w14:paraId="0EC467F9" w14:textId="77777777" w:rsidR="00416072" w:rsidRDefault="00416072" w:rsidP="00416072">
      <w:pPr>
        <w:pStyle w:val="PL"/>
      </w:pPr>
      <w:r>
        <w:t xml:space="preserve">          $ref: 'TS29122_CommonData.yaml#/components/responses/307'</w:t>
      </w:r>
    </w:p>
    <w:p w14:paraId="1FD57215" w14:textId="77777777" w:rsidR="00416072" w:rsidRDefault="00416072" w:rsidP="00416072">
      <w:pPr>
        <w:pStyle w:val="PL"/>
      </w:pPr>
      <w:r>
        <w:t xml:space="preserve">        '308':</w:t>
      </w:r>
    </w:p>
    <w:p w14:paraId="5A865310" w14:textId="77777777" w:rsidR="00416072" w:rsidRDefault="00416072" w:rsidP="00416072">
      <w:pPr>
        <w:pStyle w:val="PL"/>
      </w:pPr>
      <w:r>
        <w:t xml:space="preserve">          $ref: 'TS29122_CommonData.yaml#/components/responses/308'</w:t>
      </w:r>
    </w:p>
    <w:p w14:paraId="6E2D78EE" w14:textId="77777777" w:rsidR="00416072" w:rsidRDefault="00416072" w:rsidP="00416072">
      <w:pPr>
        <w:pStyle w:val="PL"/>
      </w:pPr>
      <w:r>
        <w:t xml:space="preserve">        '400':</w:t>
      </w:r>
    </w:p>
    <w:p w14:paraId="618546C8" w14:textId="77777777" w:rsidR="00416072" w:rsidRDefault="00416072" w:rsidP="00416072">
      <w:pPr>
        <w:pStyle w:val="PL"/>
      </w:pPr>
      <w:r>
        <w:t xml:space="preserve">          $ref: 'TS29122_CommonData.yaml#/components/responses/400'</w:t>
      </w:r>
    </w:p>
    <w:p w14:paraId="50F95E77" w14:textId="77777777" w:rsidR="00416072" w:rsidRDefault="00416072" w:rsidP="00416072">
      <w:pPr>
        <w:pStyle w:val="PL"/>
      </w:pPr>
      <w:r>
        <w:t xml:space="preserve">        '401':</w:t>
      </w:r>
    </w:p>
    <w:p w14:paraId="09A9E615" w14:textId="77777777" w:rsidR="00416072" w:rsidRDefault="00416072" w:rsidP="00416072">
      <w:pPr>
        <w:pStyle w:val="PL"/>
      </w:pPr>
      <w:r>
        <w:t xml:space="preserve">          $ref: 'TS29122_CommonData.yaml#/components/responses/401'</w:t>
      </w:r>
    </w:p>
    <w:p w14:paraId="55EC67DA" w14:textId="77777777" w:rsidR="00416072" w:rsidRDefault="00416072" w:rsidP="00416072">
      <w:pPr>
        <w:pStyle w:val="PL"/>
      </w:pPr>
      <w:r>
        <w:t xml:space="preserve">        '403':</w:t>
      </w:r>
    </w:p>
    <w:p w14:paraId="6959072F" w14:textId="77777777" w:rsidR="00416072" w:rsidRDefault="00416072" w:rsidP="00416072">
      <w:pPr>
        <w:pStyle w:val="PL"/>
      </w:pPr>
      <w:r>
        <w:t xml:space="preserve">          $ref: 'TS29122_CommonData.yaml#/components/responses/403'</w:t>
      </w:r>
    </w:p>
    <w:p w14:paraId="177592FC" w14:textId="77777777" w:rsidR="00416072" w:rsidRDefault="00416072" w:rsidP="00416072">
      <w:pPr>
        <w:pStyle w:val="PL"/>
      </w:pPr>
      <w:r>
        <w:t xml:space="preserve">        '404':</w:t>
      </w:r>
    </w:p>
    <w:p w14:paraId="14947928" w14:textId="77777777" w:rsidR="00416072" w:rsidRDefault="00416072" w:rsidP="00416072">
      <w:pPr>
        <w:pStyle w:val="PL"/>
      </w:pPr>
      <w:r>
        <w:t xml:space="preserve">          $ref: 'TS29122_CommonData.yaml#/components/responses/404'</w:t>
      </w:r>
    </w:p>
    <w:p w14:paraId="1EF8C26F" w14:textId="77777777" w:rsidR="00416072" w:rsidRDefault="00416072" w:rsidP="00416072">
      <w:pPr>
        <w:pStyle w:val="PL"/>
      </w:pPr>
      <w:r>
        <w:t xml:space="preserve">        '411':</w:t>
      </w:r>
    </w:p>
    <w:p w14:paraId="4847DA11" w14:textId="77777777" w:rsidR="00416072" w:rsidRDefault="00416072" w:rsidP="00416072">
      <w:pPr>
        <w:pStyle w:val="PL"/>
      </w:pPr>
      <w:r>
        <w:t xml:space="preserve">          $ref: 'TS29122_CommonData.yaml#/components/responses/411'</w:t>
      </w:r>
    </w:p>
    <w:p w14:paraId="07858B6E" w14:textId="77777777" w:rsidR="00416072" w:rsidRDefault="00416072" w:rsidP="00416072">
      <w:pPr>
        <w:pStyle w:val="PL"/>
      </w:pPr>
      <w:r>
        <w:t xml:space="preserve">        '413':</w:t>
      </w:r>
    </w:p>
    <w:p w14:paraId="2942B8DA" w14:textId="77777777" w:rsidR="00416072" w:rsidRDefault="00416072" w:rsidP="00416072">
      <w:pPr>
        <w:pStyle w:val="PL"/>
      </w:pPr>
      <w:r>
        <w:t xml:space="preserve">          $ref: 'TS29122_CommonData.yaml#/components/responses/413'</w:t>
      </w:r>
    </w:p>
    <w:p w14:paraId="7FBA5E61" w14:textId="77777777" w:rsidR="00416072" w:rsidRDefault="00416072" w:rsidP="00416072">
      <w:pPr>
        <w:pStyle w:val="PL"/>
      </w:pPr>
      <w:r>
        <w:t xml:space="preserve">        '415':</w:t>
      </w:r>
    </w:p>
    <w:p w14:paraId="2BC3B19D" w14:textId="77777777" w:rsidR="00416072" w:rsidRDefault="00416072" w:rsidP="00416072">
      <w:pPr>
        <w:pStyle w:val="PL"/>
      </w:pPr>
      <w:r>
        <w:t xml:space="preserve">          $ref: 'TS29122_CommonData.yaml#/components/responses/415'</w:t>
      </w:r>
    </w:p>
    <w:p w14:paraId="0D81AFFA" w14:textId="77777777" w:rsidR="00416072" w:rsidRDefault="00416072" w:rsidP="00416072">
      <w:pPr>
        <w:pStyle w:val="PL"/>
      </w:pPr>
      <w:r>
        <w:t xml:space="preserve">        '429':</w:t>
      </w:r>
    </w:p>
    <w:p w14:paraId="4348B86D" w14:textId="77777777" w:rsidR="00416072" w:rsidRDefault="00416072" w:rsidP="00416072">
      <w:pPr>
        <w:pStyle w:val="PL"/>
      </w:pPr>
      <w:r>
        <w:t xml:space="preserve">          $ref: 'TS29122_CommonData.yaml#/components/responses/429'</w:t>
      </w:r>
    </w:p>
    <w:p w14:paraId="57D806B0" w14:textId="77777777" w:rsidR="00416072" w:rsidRDefault="00416072" w:rsidP="00416072">
      <w:pPr>
        <w:pStyle w:val="PL"/>
      </w:pPr>
      <w:r>
        <w:t xml:space="preserve">        '500':</w:t>
      </w:r>
    </w:p>
    <w:p w14:paraId="158566A8" w14:textId="77777777" w:rsidR="00416072" w:rsidRDefault="00416072" w:rsidP="00416072">
      <w:pPr>
        <w:pStyle w:val="PL"/>
      </w:pPr>
      <w:r>
        <w:t xml:space="preserve">          $ref: 'TS29122_CommonData.yaml#/components/responses/500'</w:t>
      </w:r>
    </w:p>
    <w:p w14:paraId="39BFF0E8" w14:textId="77777777" w:rsidR="00416072" w:rsidRDefault="00416072" w:rsidP="00416072">
      <w:pPr>
        <w:pStyle w:val="PL"/>
      </w:pPr>
      <w:r>
        <w:t xml:space="preserve">        '503':</w:t>
      </w:r>
    </w:p>
    <w:p w14:paraId="1389BEC3" w14:textId="77777777" w:rsidR="00416072" w:rsidRDefault="00416072" w:rsidP="00416072">
      <w:pPr>
        <w:pStyle w:val="PL"/>
      </w:pPr>
      <w:r>
        <w:t xml:space="preserve">          $ref: 'TS29122_CommonData.yaml#/components/responses/503'</w:t>
      </w:r>
    </w:p>
    <w:p w14:paraId="26680772" w14:textId="77777777" w:rsidR="00416072" w:rsidRDefault="00416072" w:rsidP="00416072">
      <w:pPr>
        <w:pStyle w:val="PL"/>
      </w:pPr>
      <w:r>
        <w:t xml:space="preserve">        default:</w:t>
      </w:r>
    </w:p>
    <w:p w14:paraId="7FF27AA0" w14:textId="77777777" w:rsidR="00416072" w:rsidRDefault="00416072" w:rsidP="00416072">
      <w:pPr>
        <w:pStyle w:val="PL"/>
      </w:pPr>
      <w:r>
        <w:lastRenderedPageBreak/>
        <w:t xml:space="preserve">          $ref: 'TS29122_CommonData.yaml#/components/responses/default'</w:t>
      </w:r>
    </w:p>
    <w:p w14:paraId="145740A4" w14:textId="77777777" w:rsidR="00416072" w:rsidRDefault="00416072" w:rsidP="00416072">
      <w:pPr>
        <w:pStyle w:val="PL"/>
      </w:pPr>
    </w:p>
    <w:p w14:paraId="7257986F" w14:textId="77777777" w:rsidR="00416072" w:rsidRDefault="00416072" w:rsidP="00416072">
      <w:pPr>
        <w:pStyle w:val="PL"/>
      </w:pPr>
      <w:r>
        <w:t xml:space="preserve">  /subscriptions:</w:t>
      </w:r>
    </w:p>
    <w:p w14:paraId="257FD7C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3484E3A7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691E3DA8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Start w:id="50" w:name="_Hlk115181430"/>
      <w:proofErr w:type="spellStart"/>
      <w:r>
        <w:rPr>
          <w:rFonts w:cs="Courier New"/>
          <w:szCs w:val="16"/>
        </w:rPr>
        <w:t>Get</w:t>
      </w:r>
      <w:r>
        <w:t>ACTStatusSubscriptions</w:t>
      </w:r>
      <w:bookmarkEnd w:id="50"/>
      <w:proofErr w:type="spellEnd"/>
    </w:p>
    <w:p w14:paraId="48303484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5B87A9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5E706B2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9CCCF9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145258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4BCA88B" w14:textId="77777777" w:rsidR="00416072" w:rsidRDefault="00416072" w:rsidP="00416072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449ABECD" w14:textId="77777777" w:rsidR="00416072" w:rsidRDefault="00416072" w:rsidP="00416072">
      <w:pPr>
        <w:pStyle w:val="PL"/>
        <w:rPr>
          <w:lang w:eastAsia="es-ES"/>
        </w:rPr>
      </w:pPr>
      <w:r>
        <w:t xml:space="preserve">            be returned.</w:t>
      </w:r>
    </w:p>
    <w:p w14:paraId="7F96A44C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129F20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5137625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4C49558" w14:textId="77777777" w:rsidR="00416072" w:rsidRDefault="00416072" w:rsidP="00416072">
      <w:pPr>
        <w:pStyle w:val="PL"/>
      </w:pPr>
      <w:r>
        <w:t xml:space="preserve">                type: array</w:t>
      </w:r>
    </w:p>
    <w:p w14:paraId="14A246D5" w14:textId="77777777" w:rsidR="00416072" w:rsidRDefault="00416072" w:rsidP="00416072">
      <w:pPr>
        <w:pStyle w:val="PL"/>
      </w:pPr>
      <w:r>
        <w:t xml:space="preserve">                items:</w:t>
      </w:r>
    </w:p>
    <w:p w14:paraId="30842881" w14:textId="77777777" w:rsidR="00416072" w:rsidRDefault="00416072" w:rsidP="00416072">
      <w:pPr>
        <w:pStyle w:val="PL"/>
      </w:pPr>
      <w:r>
        <w:t xml:space="preserve">                  $ref: '#/components/schemas/</w:t>
      </w:r>
      <w:bookmarkStart w:id="51" w:name="_Hlk115181455"/>
      <w:proofErr w:type="spellStart"/>
      <w:r>
        <w:t>ACTStatusSubsc</w:t>
      </w:r>
      <w:bookmarkEnd w:id="51"/>
      <w:proofErr w:type="spellEnd"/>
      <w:r>
        <w:t>'</w:t>
      </w:r>
    </w:p>
    <w:p w14:paraId="5912AF82" w14:textId="77777777" w:rsidR="00416072" w:rsidRDefault="00416072" w:rsidP="00416072">
      <w:pPr>
        <w:pStyle w:val="PL"/>
      </w:pPr>
      <w:r>
        <w:t xml:space="preserve">        '307':</w:t>
      </w:r>
    </w:p>
    <w:p w14:paraId="3CE3F57A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04D2EB4" w14:textId="77777777" w:rsidR="00416072" w:rsidRDefault="00416072" w:rsidP="00416072">
      <w:pPr>
        <w:pStyle w:val="PL"/>
      </w:pPr>
      <w:r>
        <w:t xml:space="preserve">        '308':</w:t>
      </w:r>
    </w:p>
    <w:p w14:paraId="7C0559A6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44D203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DDA32B4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6D7F0F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543275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C48192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4F8E47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B62D05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8DFDBF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F0699D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B48209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9176B7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282A4E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8FDD2C4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C8B8BA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079B6CC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866993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311669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D98A55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40CAEB6" w14:textId="77777777" w:rsidR="00416072" w:rsidRDefault="00416072" w:rsidP="00416072">
      <w:pPr>
        <w:pStyle w:val="PL"/>
        <w:rPr>
          <w:lang w:eastAsia="es-ES"/>
        </w:rPr>
      </w:pPr>
    </w:p>
    <w:p w14:paraId="1597525D" w14:textId="77777777" w:rsidR="00416072" w:rsidRDefault="00416072" w:rsidP="00416072">
      <w:pPr>
        <w:pStyle w:val="PL"/>
      </w:pPr>
      <w:r>
        <w:t xml:space="preserve">    post:</w:t>
      </w:r>
    </w:p>
    <w:p w14:paraId="693F6FE2" w14:textId="77777777" w:rsidR="00416072" w:rsidRDefault="00416072" w:rsidP="00416072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41B4107C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33E947A7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6EAD02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0BEFE951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DD675C3" w14:textId="77777777" w:rsidR="00416072" w:rsidRDefault="00416072" w:rsidP="00416072">
      <w:pPr>
        <w:pStyle w:val="PL"/>
      </w:pPr>
      <w:r>
        <w:t xml:space="preserve">        required: true</w:t>
      </w:r>
    </w:p>
    <w:p w14:paraId="77706931" w14:textId="77777777" w:rsidR="00416072" w:rsidRDefault="00416072" w:rsidP="00416072">
      <w:pPr>
        <w:pStyle w:val="PL"/>
      </w:pPr>
      <w:r>
        <w:t xml:space="preserve">        content:</w:t>
      </w:r>
    </w:p>
    <w:p w14:paraId="2E807536" w14:textId="77777777" w:rsidR="00416072" w:rsidRDefault="00416072" w:rsidP="0041607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11D6E90" w14:textId="77777777" w:rsidR="00416072" w:rsidRDefault="00416072" w:rsidP="00416072">
      <w:pPr>
        <w:pStyle w:val="PL"/>
      </w:pPr>
      <w:r>
        <w:t xml:space="preserve">            schema:</w:t>
      </w:r>
    </w:p>
    <w:p w14:paraId="31274AE7" w14:textId="77777777" w:rsidR="00416072" w:rsidRDefault="00416072" w:rsidP="00416072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4B71496C" w14:textId="77777777" w:rsidR="00416072" w:rsidRDefault="00416072" w:rsidP="00416072">
      <w:pPr>
        <w:pStyle w:val="PL"/>
      </w:pPr>
      <w:r>
        <w:t xml:space="preserve">      responses:</w:t>
      </w:r>
    </w:p>
    <w:p w14:paraId="541A9557" w14:textId="77777777" w:rsidR="00416072" w:rsidRDefault="00416072" w:rsidP="00416072">
      <w:pPr>
        <w:pStyle w:val="PL"/>
      </w:pPr>
      <w:r>
        <w:t xml:space="preserve">        '20</w:t>
      </w:r>
      <w:ins w:id="52" w:author="NOKIA" w:date="2022-09-27T14:02:00Z">
        <w:r>
          <w:t>1</w:t>
        </w:r>
      </w:ins>
      <w:del w:id="53" w:author="NOKIA" w:date="2022-09-27T14:02:00Z">
        <w:r w:rsidDel="00F34C97">
          <w:delText>0</w:delText>
        </w:r>
      </w:del>
      <w:r>
        <w:t>':</w:t>
      </w:r>
    </w:p>
    <w:p w14:paraId="1AE01408" w14:textId="77777777" w:rsidR="00416072" w:rsidRDefault="00416072" w:rsidP="00416072">
      <w:pPr>
        <w:pStyle w:val="PL"/>
      </w:pPr>
      <w:r>
        <w:t xml:space="preserve">          description: &gt;</w:t>
      </w:r>
    </w:p>
    <w:p w14:paraId="216D4030" w14:textId="12B10609" w:rsidR="00416072" w:rsidRDefault="00416072" w:rsidP="00416072">
      <w:pPr>
        <w:pStyle w:val="PL"/>
      </w:pPr>
      <w:r>
        <w:t xml:space="preserve">            </w:t>
      </w:r>
      <w:del w:id="54" w:author="NOKIA" w:date="2022-11-03T12:49:00Z">
        <w:r w:rsidDel="00416072">
          <w:delText>OK</w:delText>
        </w:r>
      </w:del>
      <w:ins w:id="55" w:author="NOKIA" w:date="2022-09-30T16:24:00Z">
        <w:r>
          <w:t>Created</w:t>
        </w:r>
      </w:ins>
      <w:r>
        <w:t>. The subscription is successfully created and a representation of the</w:t>
      </w:r>
    </w:p>
    <w:p w14:paraId="77443DA3" w14:textId="77777777" w:rsidR="00416072" w:rsidRDefault="00416072" w:rsidP="00416072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0FFD8C01" w14:textId="77777777" w:rsidR="00416072" w:rsidRDefault="00416072" w:rsidP="00416072">
      <w:pPr>
        <w:pStyle w:val="PL"/>
      </w:pPr>
      <w:r>
        <w:t xml:space="preserve">          content:</w:t>
      </w:r>
    </w:p>
    <w:p w14:paraId="0CF0CA86" w14:textId="77777777" w:rsidR="00416072" w:rsidRDefault="00416072" w:rsidP="0041607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962716" w14:textId="77777777" w:rsidR="00416072" w:rsidRDefault="00416072" w:rsidP="00416072">
      <w:pPr>
        <w:pStyle w:val="PL"/>
      </w:pPr>
      <w:r>
        <w:t xml:space="preserve">              schema:</w:t>
      </w:r>
    </w:p>
    <w:p w14:paraId="77663781" w14:textId="77777777" w:rsidR="00416072" w:rsidRDefault="00416072" w:rsidP="00416072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276C38C4" w14:textId="77777777" w:rsidR="00416072" w:rsidRDefault="00416072" w:rsidP="00416072">
      <w:pPr>
        <w:pStyle w:val="PL"/>
      </w:pPr>
      <w:r>
        <w:t xml:space="preserve">          headers:</w:t>
      </w:r>
    </w:p>
    <w:p w14:paraId="7DCA7611" w14:textId="77777777" w:rsidR="00416072" w:rsidRDefault="00416072" w:rsidP="00416072">
      <w:pPr>
        <w:pStyle w:val="PL"/>
      </w:pPr>
      <w:r>
        <w:t xml:space="preserve">            Location:</w:t>
      </w:r>
    </w:p>
    <w:p w14:paraId="5B205339" w14:textId="77777777" w:rsidR="00416072" w:rsidRDefault="00416072" w:rsidP="00416072">
      <w:pPr>
        <w:pStyle w:val="PL"/>
      </w:pPr>
      <w:r>
        <w:t xml:space="preserve">              description: &gt;</w:t>
      </w:r>
    </w:p>
    <w:p w14:paraId="0225A507" w14:textId="77777777" w:rsidR="00416072" w:rsidRDefault="00416072" w:rsidP="00416072">
      <w:pPr>
        <w:pStyle w:val="PL"/>
      </w:pPr>
      <w:r>
        <w:t xml:space="preserve">                Contains the URI of the created Individual ACT Status Subscription resource.</w:t>
      </w:r>
    </w:p>
    <w:p w14:paraId="79389F8F" w14:textId="77777777" w:rsidR="00416072" w:rsidRDefault="00416072" w:rsidP="00416072">
      <w:pPr>
        <w:pStyle w:val="PL"/>
      </w:pPr>
      <w:r>
        <w:t xml:space="preserve">              required: true</w:t>
      </w:r>
    </w:p>
    <w:p w14:paraId="0C4E1CA1" w14:textId="77777777" w:rsidR="00416072" w:rsidRDefault="00416072" w:rsidP="00416072">
      <w:pPr>
        <w:pStyle w:val="PL"/>
      </w:pPr>
      <w:r>
        <w:t xml:space="preserve">              schema:</w:t>
      </w:r>
    </w:p>
    <w:p w14:paraId="2BACF148" w14:textId="77777777" w:rsidR="00416072" w:rsidRDefault="00416072" w:rsidP="00416072">
      <w:pPr>
        <w:pStyle w:val="PL"/>
      </w:pPr>
      <w:r>
        <w:t xml:space="preserve">                type: string</w:t>
      </w:r>
    </w:p>
    <w:p w14:paraId="24B111C1" w14:textId="77777777" w:rsidR="00416072" w:rsidRDefault="00416072" w:rsidP="00416072">
      <w:pPr>
        <w:pStyle w:val="PL"/>
      </w:pPr>
      <w:r>
        <w:t xml:space="preserve">        '400':</w:t>
      </w:r>
    </w:p>
    <w:p w14:paraId="3802CE3D" w14:textId="77777777" w:rsidR="00416072" w:rsidRDefault="00416072" w:rsidP="00416072">
      <w:pPr>
        <w:pStyle w:val="PL"/>
      </w:pPr>
      <w:r>
        <w:t xml:space="preserve">          $ref: 'TS29122_CommonData.yaml#/components/responses/400'</w:t>
      </w:r>
    </w:p>
    <w:p w14:paraId="5EAECBAE" w14:textId="77777777" w:rsidR="00416072" w:rsidRDefault="00416072" w:rsidP="00416072">
      <w:pPr>
        <w:pStyle w:val="PL"/>
      </w:pPr>
      <w:r>
        <w:t xml:space="preserve">        '401':</w:t>
      </w:r>
    </w:p>
    <w:p w14:paraId="72C8C406" w14:textId="77777777" w:rsidR="00416072" w:rsidRDefault="00416072" w:rsidP="00416072">
      <w:pPr>
        <w:pStyle w:val="PL"/>
      </w:pPr>
      <w:r>
        <w:t xml:space="preserve">          $ref: 'TS29122_CommonData.yaml#/components/responses/401'</w:t>
      </w:r>
    </w:p>
    <w:p w14:paraId="1B151703" w14:textId="77777777" w:rsidR="00416072" w:rsidRDefault="00416072" w:rsidP="00416072">
      <w:pPr>
        <w:pStyle w:val="PL"/>
      </w:pPr>
      <w:r>
        <w:t xml:space="preserve">        '403':</w:t>
      </w:r>
    </w:p>
    <w:p w14:paraId="1320993F" w14:textId="77777777" w:rsidR="00416072" w:rsidRDefault="00416072" w:rsidP="00416072">
      <w:pPr>
        <w:pStyle w:val="PL"/>
      </w:pPr>
      <w:r>
        <w:t xml:space="preserve">          $ref: 'TS29122_CommonData.yaml#/components/responses/403'</w:t>
      </w:r>
    </w:p>
    <w:p w14:paraId="64A3C07B" w14:textId="77777777" w:rsidR="00416072" w:rsidRDefault="00416072" w:rsidP="00416072">
      <w:pPr>
        <w:pStyle w:val="PL"/>
      </w:pPr>
      <w:r>
        <w:t xml:space="preserve">        '404':</w:t>
      </w:r>
    </w:p>
    <w:p w14:paraId="791C0A2B" w14:textId="77777777" w:rsidR="00416072" w:rsidRDefault="00416072" w:rsidP="00416072">
      <w:pPr>
        <w:pStyle w:val="PL"/>
      </w:pPr>
      <w:r>
        <w:t xml:space="preserve">          $ref: 'TS29122_CommonData.yaml#/components/responses/404'</w:t>
      </w:r>
    </w:p>
    <w:p w14:paraId="43BF0B82" w14:textId="77777777" w:rsidR="00416072" w:rsidRDefault="00416072" w:rsidP="00416072">
      <w:pPr>
        <w:pStyle w:val="PL"/>
      </w:pPr>
      <w:r>
        <w:t xml:space="preserve">        '411':</w:t>
      </w:r>
    </w:p>
    <w:p w14:paraId="132945AF" w14:textId="77777777" w:rsidR="00416072" w:rsidRDefault="00416072" w:rsidP="00416072">
      <w:pPr>
        <w:pStyle w:val="PL"/>
      </w:pPr>
      <w:r>
        <w:lastRenderedPageBreak/>
        <w:t xml:space="preserve">          $ref: 'TS29122_CommonData.yaml#/components/responses/411'</w:t>
      </w:r>
    </w:p>
    <w:p w14:paraId="3162FAAE" w14:textId="77777777" w:rsidR="00416072" w:rsidRDefault="00416072" w:rsidP="00416072">
      <w:pPr>
        <w:pStyle w:val="PL"/>
      </w:pPr>
      <w:r>
        <w:t xml:space="preserve">        '413':</w:t>
      </w:r>
    </w:p>
    <w:p w14:paraId="3D37B037" w14:textId="77777777" w:rsidR="00416072" w:rsidRDefault="00416072" w:rsidP="00416072">
      <w:pPr>
        <w:pStyle w:val="PL"/>
      </w:pPr>
      <w:r>
        <w:t xml:space="preserve">          $ref: 'TS29122_CommonData.yaml#/components/responses/413'</w:t>
      </w:r>
    </w:p>
    <w:p w14:paraId="1C700101" w14:textId="77777777" w:rsidR="00416072" w:rsidRDefault="00416072" w:rsidP="00416072">
      <w:pPr>
        <w:pStyle w:val="PL"/>
      </w:pPr>
      <w:r>
        <w:t xml:space="preserve">        '415':</w:t>
      </w:r>
    </w:p>
    <w:p w14:paraId="0FE340BC" w14:textId="77777777" w:rsidR="00416072" w:rsidRDefault="00416072" w:rsidP="00416072">
      <w:pPr>
        <w:pStyle w:val="PL"/>
      </w:pPr>
      <w:r>
        <w:t xml:space="preserve">          $ref: 'TS29122_CommonData.yaml#/components/responses/415'</w:t>
      </w:r>
    </w:p>
    <w:p w14:paraId="1C3716B5" w14:textId="77777777" w:rsidR="00416072" w:rsidRDefault="00416072" w:rsidP="00416072">
      <w:pPr>
        <w:pStyle w:val="PL"/>
      </w:pPr>
      <w:r>
        <w:t xml:space="preserve">        '429':</w:t>
      </w:r>
    </w:p>
    <w:p w14:paraId="086EF041" w14:textId="77777777" w:rsidR="00416072" w:rsidRDefault="00416072" w:rsidP="00416072">
      <w:pPr>
        <w:pStyle w:val="PL"/>
      </w:pPr>
      <w:r>
        <w:t xml:space="preserve">          $ref: 'TS29122_CommonData.yaml#/components/responses/429'</w:t>
      </w:r>
    </w:p>
    <w:p w14:paraId="2303A091" w14:textId="77777777" w:rsidR="00416072" w:rsidRDefault="00416072" w:rsidP="00416072">
      <w:pPr>
        <w:pStyle w:val="PL"/>
      </w:pPr>
      <w:r>
        <w:t xml:space="preserve">        '500':</w:t>
      </w:r>
    </w:p>
    <w:p w14:paraId="5D33A1EE" w14:textId="77777777" w:rsidR="00416072" w:rsidRDefault="00416072" w:rsidP="00416072">
      <w:pPr>
        <w:pStyle w:val="PL"/>
      </w:pPr>
      <w:r>
        <w:t xml:space="preserve">          $ref: 'TS29122_CommonData.yaml#/components/responses/500'</w:t>
      </w:r>
    </w:p>
    <w:p w14:paraId="20D81DB3" w14:textId="77777777" w:rsidR="00416072" w:rsidRDefault="00416072" w:rsidP="00416072">
      <w:pPr>
        <w:pStyle w:val="PL"/>
      </w:pPr>
      <w:r>
        <w:t xml:space="preserve">        '503':</w:t>
      </w:r>
    </w:p>
    <w:p w14:paraId="1DF827A2" w14:textId="77777777" w:rsidR="00416072" w:rsidRDefault="00416072" w:rsidP="00416072">
      <w:pPr>
        <w:pStyle w:val="PL"/>
      </w:pPr>
      <w:r>
        <w:t xml:space="preserve">          $ref: 'TS29122_CommonData.yaml#/components/responses/503'</w:t>
      </w:r>
    </w:p>
    <w:p w14:paraId="54152FE4" w14:textId="77777777" w:rsidR="00416072" w:rsidRDefault="00416072" w:rsidP="00416072">
      <w:pPr>
        <w:pStyle w:val="PL"/>
      </w:pPr>
      <w:r>
        <w:t xml:space="preserve">        default:</w:t>
      </w:r>
    </w:p>
    <w:p w14:paraId="4BDB26F4" w14:textId="77777777" w:rsidR="00416072" w:rsidRDefault="00416072" w:rsidP="00416072">
      <w:pPr>
        <w:pStyle w:val="PL"/>
      </w:pPr>
      <w:r>
        <w:t xml:space="preserve">          $ref: 'TS29122_CommonData.yaml#/components/responses/default'</w:t>
      </w:r>
    </w:p>
    <w:p w14:paraId="31723269" w14:textId="77777777" w:rsidR="00416072" w:rsidRDefault="00416072" w:rsidP="00416072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504C2D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22B3334E" w14:textId="77777777" w:rsidR="00416072" w:rsidRDefault="00416072" w:rsidP="00416072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#/notificationUri}/act-status':</w:t>
      </w:r>
    </w:p>
    <w:p w14:paraId="4FC40D94" w14:textId="77777777" w:rsidR="00416072" w:rsidRDefault="00416072" w:rsidP="00416072">
      <w:pPr>
        <w:pStyle w:val="PL"/>
      </w:pPr>
      <w:r>
        <w:t xml:space="preserve">            post:</w:t>
      </w:r>
    </w:p>
    <w:p w14:paraId="2F49C33A" w14:textId="77777777" w:rsidR="00416072" w:rsidRDefault="00416072" w:rsidP="0041607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BD36774" w14:textId="77777777" w:rsidR="00416072" w:rsidRDefault="00416072" w:rsidP="00416072">
      <w:pPr>
        <w:pStyle w:val="PL"/>
      </w:pPr>
      <w:r>
        <w:t xml:space="preserve">                required: true</w:t>
      </w:r>
    </w:p>
    <w:p w14:paraId="3834AFBF" w14:textId="77777777" w:rsidR="00416072" w:rsidRDefault="00416072" w:rsidP="00416072">
      <w:pPr>
        <w:pStyle w:val="PL"/>
      </w:pPr>
      <w:r>
        <w:t xml:space="preserve">                content:</w:t>
      </w:r>
    </w:p>
    <w:p w14:paraId="58470DB9" w14:textId="77777777" w:rsidR="00416072" w:rsidRDefault="00416072" w:rsidP="0041607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8E65C28" w14:textId="77777777" w:rsidR="00416072" w:rsidRDefault="00416072" w:rsidP="00416072">
      <w:pPr>
        <w:pStyle w:val="PL"/>
      </w:pPr>
      <w:r>
        <w:t xml:space="preserve">                    schema:</w:t>
      </w:r>
    </w:p>
    <w:p w14:paraId="786A3E39" w14:textId="77777777" w:rsidR="00416072" w:rsidRDefault="00416072" w:rsidP="00416072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1EE20CCA" w14:textId="77777777" w:rsidR="00416072" w:rsidRDefault="00416072" w:rsidP="00416072">
      <w:pPr>
        <w:pStyle w:val="PL"/>
      </w:pPr>
      <w:r>
        <w:t xml:space="preserve">              responses:</w:t>
      </w:r>
    </w:p>
    <w:p w14:paraId="6111736D" w14:textId="77777777" w:rsidR="00416072" w:rsidRDefault="00416072" w:rsidP="00416072">
      <w:pPr>
        <w:pStyle w:val="PL"/>
      </w:pPr>
      <w:r>
        <w:t xml:space="preserve">                '204':</w:t>
      </w:r>
    </w:p>
    <w:p w14:paraId="758618D3" w14:textId="77777777" w:rsidR="00416072" w:rsidRDefault="00416072" w:rsidP="00416072">
      <w:pPr>
        <w:pStyle w:val="PL"/>
      </w:pPr>
      <w:r>
        <w:t xml:space="preserve">                  description: &gt;</w:t>
      </w:r>
    </w:p>
    <w:p w14:paraId="34735D00" w14:textId="77777777" w:rsidR="00416072" w:rsidRDefault="00416072" w:rsidP="00416072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48C396B3" w14:textId="77777777" w:rsidR="00416072" w:rsidRDefault="00416072" w:rsidP="00416072">
      <w:pPr>
        <w:pStyle w:val="PL"/>
      </w:pPr>
      <w:r>
        <w:t xml:space="preserve">                    and acknowledged.</w:t>
      </w:r>
    </w:p>
    <w:p w14:paraId="127938BB" w14:textId="77777777" w:rsidR="00416072" w:rsidRDefault="00416072" w:rsidP="00416072">
      <w:pPr>
        <w:pStyle w:val="PL"/>
      </w:pPr>
      <w:r>
        <w:t xml:space="preserve">                '307':</w:t>
      </w:r>
    </w:p>
    <w:p w14:paraId="4F822065" w14:textId="77777777" w:rsidR="00416072" w:rsidRDefault="00416072" w:rsidP="00416072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E21A0F3" w14:textId="77777777" w:rsidR="00416072" w:rsidRDefault="00416072" w:rsidP="00416072">
      <w:pPr>
        <w:pStyle w:val="PL"/>
      </w:pPr>
      <w:r>
        <w:t xml:space="preserve">                '308':</w:t>
      </w:r>
    </w:p>
    <w:p w14:paraId="7B287772" w14:textId="77777777" w:rsidR="00416072" w:rsidRDefault="00416072" w:rsidP="00416072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5A7B4334" w14:textId="77777777" w:rsidR="00416072" w:rsidRDefault="00416072" w:rsidP="00416072">
      <w:pPr>
        <w:pStyle w:val="PL"/>
      </w:pPr>
      <w:r>
        <w:t xml:space="preserve">                '400':</w:t>
      </w:r>
    </w:p>
    <w:p w14:paraId="45CE0638" w14:textId="77777777" w:rsidR="00416072" w:rsidRDefault="00416072" w:rsidP="00416072">
      <w:pPr>
        <w:pStyle w:val="PL"/>
      </w:pPr>
      <w:r>
        <w:t xml:space="preserve">                  $ref: 'TS29122_CommonData.yaml#/components/responses/400'</w:t>
      </w:r>
    </w:p>
    <w:p w14:paraId="0BD17481" w14:textId="77777777" w:rsidR="00416072" w:rsidRDefault="00416072" w:rsidP="00416072">
      <w:pPr>
        <w:pStyle w:val="PL"/>
      </w:pPr>
      <w:r>
        <w:t xml:space="preserve">                '401':</w:t>
      </w:r>
    </w:p>
    <w:p w14:paraId="7D6F2A63" w14:textId="77777777" w:rsidR="00416072" w:rsidRDefault="00416072" w:rsidP="00416072">
      <w:pPr>
        <w:pStyle w:val="PL"/>
      </w:pPr>
      <w:r>
        <w:t xml:space="preserve">                  $ref: 'TS29122_CommonData.yaml#/components/responses/401'</w:t>
      </w:r>
    </w:p>
    <w:p w14:paraId="2CBA1AA4" w14:textId="77777777" w:rsidR="00416072" w:rsidRDefault="00416072" w:rsidP="00416072">
      <w:pPr>
        <w:pStyle w:val="PL"/>
      </w:pPr>
      <w:r>
        <w:t xml:space="preserve">                '403':</w:t>
      </w:r>
    </w:p>
    <w:p w14:paraId="7A9CD706" w14:textId="77777777" w:rsidR="00416072" w:rsidRDefault="00416072" w:rsidP="00416072">
      <w:pPr>
        <w:pStyle w:val="PL"/>
      </w:pPr>
      <w:r>
        <w:t xml:space="preserve">                  $ref: 'TS29122_CommonData.yaml#/components/responses/403'</w:t>
      </w:r>
    </w:p>
    <w:p w14:paraId="6DF1EC06" w14:textId="77777777" w:rsidR="00416072" w:rsidRDefault="00416072" w:rsidP="00416072">
      <w:pPr>
        <w:pStyle w:val="PL"/>
      </w:pPr>
      <w:r>
        <w:t xml:space="preserve">                '404':</w:t>
      </w:r>
    </w:p>
    <w:p w14:paraId="74F8A347" w14:textId="77777777" w:rsidR="00416072" w:rsidRDefault="00416072" w:rsidP="00416072">
      <w:pPr>
        <w:pStyle w:val="PL"/>
      </w:pPr>
      <w:r>
        <w:t xml:space="preserve">                  $ref: 'TS29122_CommonData.yaml#/components/responses/404'</w:t>
      </w:r>
    </w:p>
    <w:p w14:paraId="019CD9CD" w14:textId="77777777" w:rsidR="00416072" w:rsidRDefault="00416072" w:rsidP="00416072">
      <w:pPr>
        <w:pStyle w:val="PL"/>
      </w:pPr>
      <w:r>
        <w:t xml:space="preserve">                '411':</w:t>
      </w:r>
    </w:p>
    <w:p w14:paraId="795C3C73" w14:textId="77777777" w:rsidR="00416072" w:rsidRDefault="00416072" w:rsidP="00416072">
      <w:pPr>
        <w:pStyle w:val="PL"/>
      </w:pPr>
      <w:r>
        <w:t xml:space="preserve">                  $ref: 'TS29122_CommonData.yaml#/components/responses/411'</w:t>
      </w:r>
    </w:p>
    <w:p w14:paraId="628803B5" w14:textId="77777777" w:rsidR="00416072" w:rsidRDefault="00416072" w:rsidP="00416072">
      <w:pPr>
        <w:pStyle w:val="PL"/>
      </w:pPr>
      <w:r>
        <w:t xml:space="preserve">                '413':</w:t>
      </w:r>
    </w:p>
    <w:p w14:paraId="17032CC5" w14:textId="77777777" w:rsidR="00416072" w:rsidRDefault="00416072" w:rsidP="00416072">
      <w:pPr>
        <w:pStyle w:val="PL"/>
      </w:pPr>
      <w:r>
        <w:t xml:space="preserve">                  $ref: 'TS29122_CommonData.yaml#/components/responses/413'</w:t>
      </w:r>
    </w:p>
    <w:p w14:paraId="6FD93843" w14:textId="77777777" w:rsidR="00416072" w:rsidRDefault="00416072" w:rsidP="00416072">
      <w:pPr>
        <w:pStyle w:val="PL"/>
      </w:pPr>
      <w:r>
        <w:t xml:space="preserve">                '415':</w:t>
      </w:r>
    </w:p>
    <w:p w14:paraId="7B50531B" w14:textId="77777777" w:rsidR="00416072" w:rsidRDefault="00416072" w:rsidP="00416072">
      <w:pPr>
        <w:pStyle w:val="PL"/>
      </w:pPr>
      <w:r>
        <w:t xml:space="preserve">                  $ref: 'TS29122_CommonData.yaml#/components/responses/415'</w:t>
      </w:r>
    </w:p>
    <w:p w14:paraId="53911AE2" w14:textId="77777777" w:rsidR="00416072" w:rsidRDefault="00416072" w:rsidP="00416072">
      <w:pPr>
        <w:pStyle w:val="PL"/>
      </w:pPr>
      <w:r>
        <w:t xml:space="preserve">                '429':</w:t>
      </w:r>
    </w:p>
    <w:p w14:paraId="00C1357C" w14:textId="77777777" w:rsidR="00416072" w:rsidRDefault="00416072" w:rsidP="00416072">
      <w:pPr>
        <w:pStyle w:val="PL"/>
      </w:pPr>
      <w:r>
        <w:t xml:space="preserve">                  $ref: 'TS29122_CommonData.yaml#/components/responses/429'</w:t>
      </w:r>
    </w:p>
    <w:p w14:paraId="0F2D804F" w14:textId="77777777" w:rsidR="00416072" w:rsidRDefault="00416072" w:rsidP="00416072">
      <w:pPr>
        <w:pStyle w:val="PL"/>
      </w:pPr>
      <w:r>
        <w:t xml:space="preserve">                '500':</w:t>
      </w:r>
    </w:p>
    <w:p w14:paraId="5FA01B42" w14:textId="77777777" w:rsidR="00416072" w:rsidRDefault="00416072" w:rsidP="00416072">
      <w:pPr>
        <w:pStyle w:val="PL"/>
      </w:pPr>
      <w:r>
        <w:t xml:space="preserve">                  $ref: 'TS29122_CommonData.yaml#/components/responses/500'</w:t>
      </w:r>
    </w:p>
    <w:p w14:paraId="1C42A00A" w14:textId="77777777" w:rsidR="00416072" w:rsidRDefault="00416072" w:rsidP="00416072">
      <w:pPr>
        <w:pStyle w:val="PL"/>
      </w:pPr>
      <w:r>
        <w:t xml:space="preserve">                '503':</w:t>
      </w:r>
    </w:p>
    <w:p w14:paraId="43024E63" w14:textId="77777777" w:rsidR="00416072" w:rsidRDefault="00416072" w:rsidP="00416072">
      <w:pPr>
        <w:pStyle w:val="PL"/>
      </w:pPr>
      <w:r>
        <w:t xml:space="preserve">                  $ref: 'TS29122_CommonData.yaml#/components/responses/503'</w:t>
      </w:r>
    </w:p>
    <w:p w14:paraId="4A8612FE" w14:textId="77777777" w:rsidR="00416072" w:rsidRDefault="00416072" w:rsidP="00416072">
      <w:pPr>
        <w:pStyle w:val="PL"/>
      </w:pPr>
      <w:r>
        <w:t xml:space="preserve">                default:</w:t>
      </w:r>
    </w:p>
    <w:p w14:paraId="14936AC0" w14:textId="77777777" w:rsidR="00416072" w:rsidRDefault="00416072" w:rsidP="00416072">
      <w:pPr>
        <w:pStyle w:val="PL"/>
      </w:pPr>
      <w:r>
        <w:t xml:space="preserve">                  $ref: 'TS29122_CommonData.yaml#/components/responses/default'</w:t>
      </w:r>
    </w:p>
    <w:p w14:paraId="7672FE5F" w14:textId="77777777" w:rsidR="00416072" w:rsidRDefault="00416072" w:rsidP="00416072">
      <w:pPr>
        <w:pStyle w:val="PL"/>
      </w:pPr>
    </w:p>
    <w:p w14:paraId="34956C5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6368FED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4E049C40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21EB148D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52801BC5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B63766" w14:textId="77777777" w:rsidR="00416072" w:rsidRDefault="00416072" w:rsidP="0041607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44780DE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CBB6769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4C7AFBF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520FDE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7DB8A80E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01422F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0F8D22C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347C4B7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F670066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D87146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227B5D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58772EC7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F4A5AF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128F907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8A4FE3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5CB9628A" w14:textId="77777777" w:rsidR="00416072" w:rsidRDefault="00416072" w:rsidP="00416072">
      <w:pPr>
        <w:pStyle w:val="PL"/>
      </w:pPr>
      <w:r>
        <w:t xml:space="preserve">        '307':</w:t>
      </w:r>
    </w:p>
    <w:p w14:paraId="4F062AD0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AA54FDE" w14:textId="77777777" w:rsidR="00416072" w:rsidRDefault="00416072" w:rsidP="00416072">
      <w:pPr>
        <w:pStyle w:val="PL"/>
      </w:pPr>
      <w:r>
        <w:lastRenderedPageBreak/>
        <w:t xml:space="preserve">        '308':</w:t>
      </w:r>
    </w:p>
    <w:p w14:paraId="72F5DD79" w14:textId="77777777" w:rsidR="00416072" w:rsidRDefault="00416072" w:rsidP="0041607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D3E656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DC47FAD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62DB3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9810F93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73F232A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C34D4E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1D8892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B131C0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725FCA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7594AA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4792FD21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D05C7DB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1D119D8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DD91B8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D02F73F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5D3EB80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DFE6F82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508982E" w14:textId="77777777" w:rsidR="00416072" w:rsidRDefault="00416072" w:rsidP="0041607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5C30143" w14:textId="77777777" w:rsidR="00416072" w:rsidRDefault="00416072" w:rsidP="00416072">
      <w:pPr>
        <w:pStyle w:val="PL"/>
      </w:pPr>
    </w:p>
    <w:p w14:paraId="05145E8E" w14:textId="77777777" w:rsidR="00416072" w:rsidRDefault="00416072" w:rsidP="00416072">
      <w:pPr>
        <w:pStyle w:val="PL"/>
      </w:pPr>
      <w:r>
        <w:t>components:</w:t>
      </w:r>
    </w:p>
    <w:p w14:paraId="797C20AF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9FED522" w14:textId="77777777" w:rsidR="00416072" w:rsidRDefault="00416072" w:rsidP="004160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043410F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F23AFC6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1AF1CF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BB527D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0585967" w14:textId="77777777" w:rsidR="00416072" w:rsidRDefault="00416072" w:rsidP="004160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86AB603" w14:textId="77777777" w:rsidR="00416072" w:rsidRDefault="00416072" w:rsidP="00416072">
      <w:pPr>
        <w:pStyle w:val="PL"/>
      </w:pPr>
    </w:p>
    <w:p w14:paraId="00D552A8" w14:textId="77777777" w:rsidR="00416072" w:rsidRDefault="00416072" w:rsidP="00416072">
      <w:pPr>
        <w:pStyle w:val="PL"/>
      </w:pPr>
      <w:r>
        <w:t xml:space="preserve">  schemas:</w:t>
      </w:r>
    </w:p>
    <w:bookmarkEnd w:id="48"/>
    <w:bookmarkEnd w:id="49"/>
    <w:p w14:paraId="12D0A80A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69CB332A" w14:textId="77777777" w:rsidR="00416072" w:rsidRDefault="00416072" w:rsidP="00416072">
      <w:pPr>
        <w:pStyle w:val="PL"/>
      </w:pPr>
      <w:r>
        <w:t xml:space="preserve">      description: &gt;</w:t>
      </w:r>
    </w:p>
    <w:p w14:paraId="3376CC0E" w14:textId="77777777" w:rsidR="00416072" w:rsidRDefault="00416072" w:rsidP="00416072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6F7F058E" w14:textId="77777777" w:rsidR="00416072" w:rsidRDefault="00416072" w:rsidP="00416072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77051BEF" w14:textId="77777777" w:rsidR="00416072" w:rsidRDefault="00416072" w:rsidP="00416072">
      <w:pPr>
        <w:pStyle w:val="PL"/>
      </w:pPr>
      <w:r>
        <w:t xml:space="preserve">      type: object</w:t>
      </w:r>
    </w:p>
    <w:p w14:paraId="1A0D89B3" w14:textId="77777777" w:rsidR="00416072" w:rsidRDefault="00416072" w:rsidP="00416072">
      <w:pPr>
        <w:pStyle w:val="PL"/>
      </w:pPr>
      <w:r>
        <w:t xml:space="preserve">      properties:</w:t>
      </w:r>
    </w:p>
    <w:p w14:paraId="146864D5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3F0F9D4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ACE134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594861A7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8D734BC" w14:textId="77777777" w:rsidR="00416072" w:rsidRDefault="00416072" w:rsidP="0041607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0EEDD0" w14:textId="77777777" w:rsidR="00416072" w:rsidRDefault="00416072" w:rsidP="00416072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6EC5EC0C" w14:textId="77777777" w:rsidR="00416072" w:rsidRDefault="00416072" w:rsidP="0041607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FD7E00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4CD7974C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5D41B8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530A026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7C9BB0" w14:textId="77777777" w:rsidR="00416072" w:rsidRDefault="00416072" w:rsidP="00416072">
      <w:pPr>
        <w:pStyle w:val="PL"/>
      </w:pPr>
      <w:r>
        <w:t xml:space="preserve">      required:</w:t>
      </w:r>
    </w:p>
    <w:p w14:paraId="386D6629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57F507B6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6E35C2A2" w14:textId="77777777" w:rsidR="00416072" w:rsidRDefault="00416072" w:rsidP="00416072">
      <w:pPr>
        <w:pStyle w:val="PL"/>
      </w:pPr>
    </w:p>
    <w:p w14:paraId="1F78A1D0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71E45DD5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60F0BA33" w14:textId="77777777" w:rsidR="00416072" w:rsidRDefault="00416072" w:rsidP="00416072">
      <w:pPr>
        <w:pStyle w:val="PL"/>
      </w:pPr>
      <w:r>
        <w:t xml:space="preserve">      type: object</w:t>
      </w:r>
    </w:p>
    <w:p w14:paraId="0E242041" w14:textId="77777777" w:rsidR="00416072" w:rsidRDefault="00416072" w:rsidP="00416072">
      <w:pPr>
        <w:pStyle w:val="PL"/>
      </w:pPr>
      <w:r>
        <w:t xml:space="preserve">      properties:</w:t>
      </w:r>
    </w:p>
    <w:p w14:paraId="1AF61C68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6EAC7D7F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A57686C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64DD7AB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3578C31" w14:textId="77777777" w:rsidR="00416072" w:rsidRDefault="00416072" w:rsidP="00416072">
      <w:pPr>
        <w:pStyle w:val="PL"/>
      </w:pPr>
    </w:p>
    <w:p w14:paraId="30AA222C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09EDBAD1" w14:textId="77777777" w:rsidR="00416072" w:rsidRDefault="00416072" w:rsidP="00416072">
      <w:pPr>
        <w:pStyle w:val="PL"/>
      </w:pPr>
      <w:r>
        <w:t xml:space="preserve">      description: &gt;</w:t>
      </w:r>
    </w:p>
    <w:p w14:paraId="0024ACAF" w14:textId="77777777" w:rsidR="00416072" w:rsidRDefault="00416072" w:rsidP="00416072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1A01775D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454CF0B2" w14:textId="77777777" w:rsidR="00416072" w:rsidRDefault="00416072" w:rsidP="00416072">
      <w:pPr>
        <w:pStyle w:val="PL"/>
      </w:pPr>
      <w:r>
        <w:t xml:space="preserve">      type: object</w:t>
      </w:r>
    </w:p>
    <w:p w14:paraId="33BAB091" w14:textId="77777777" w:rsidR="00416072" w:rsidRDefault="00416072" w:rsidP="00416072">
      <w:pPr>
        <w:pStyle w:val="PL"/>
      </w:pPr>
      <w:r>
        <w:t xml:space="preserve">      properties:</w:t>
      </w:r>
    </w:p>
    <w:p w14:paraId="1C1476CE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81E854A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5EC5A86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77599D12" w14:textId="77777777" w:rsidR="00416072" w:rsidRDefault="00416072" w:rsidP="00416072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3EBA5F0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249BF54" w14:textId="77777777" w:rsidR="00416072" w:rsidRDefault="00416072" w:rsidP="0041607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23DDCDF" w14:textId="77777777" w:rsidR="00416072" w:rsidRDefault="00416072" w:rsidP="00416072">
      <w:pPr>
        <w:pStyle w:val="PL"/>
      </w:pPr>
      <w:r>
        <w:t xml:space="preserve">      required:</w:t>
      </w:r>
    </w:p>
    <w:p w14:paraId="3A4F2B4F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A3D3671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695E3E20" w14:textId="77777777" w:rsidR="00416072" w:rsidRDefault="00416072" w:rsidP="00416072">
      <w:pPr>
        <w:pStyle w:val="PL"/>
      </w:pPr>
    </w:p>
    <w:p w14:paraId="5F8250DA" w14:textId="77777777" w:rsidR="00416072" w:rsidRDefault="00416072" w:rsidP="00416072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2564A55F" w14:textId="77777777" w:rsidR="00416072" w:rsidRDefault="00416072" w:rsidP="00416072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2128EFC0" w14:textId="77777777" w:rsidR="00416072" w:rsidRDefault="00416072" w:rsidP="00416072">
      <w:pPr>
        <w:pStyle w:val="PL"/>
      </w:pPr>
      <w:r>
        <w:t xml:space="preserve">      type: object</w:t>
      </w:r>
    </w:p>
    <w:p w14:paraId="3A82621B" w14:textId="77777777" w:rsidR="00416072" w:rsidRDefault="00416072" w:rsidP="00416072">
      <w:pPr>
        <w:pStyle w:val="PL"/>
      </w:pPr>
      <w:r>
        <w:t xml:space="preserve">      properties:</w:t>
      </w:r>
    </w:p>
    <w:p w14:paraId="36FA78FB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4200007D" w14:textId="77777777" w:rsidR="00416072" w:rsidRDefault="00416072" w:rsidP="0041607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151F83F2" w14:textId="77777777" w:rsidR="00416072" w:rsidRDefault="00416072" w:rsidP="00416072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751587CB" w14:textId="77777777" w:rsidR="00416072" w:rsidRDefault="00416072" w:rsidP="00416072">
      <w:pPr>
        <w:pStyle w:val="PL"/>
      </w:pPr>
      <w:r>
        <w:t xml:space="preserve">          $ref: 'TS29558_Eees_ACRStatusUpdate.yaml#/components/schemas/ACTResult'</w:t>
      </w:r>
    </w:p>
    <w:p w14:paraId="56076F61" w14:textId="77777777" w:rsidR="00416072" w:rsidRDefault="00416072" w:rsidP="00416072">
      <w:pPr>
        <w:pStyle w:val="PL"/>
      </w:pPr>
      <w:r>
        <w:t xml:space="preserve">      required:</w:t>
      </w:r>
    </w:p>
    <w:p w14:paraId="7648C728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610D5173" w14:textId="77777777" w:rsidR="00416072" w:rsidRDefault="00416072" w:rsidP="00416072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56FA95CC" w14:textId="77777777" w:rsidR="00416072" w:rsidRDefault="00416072" w:rsidP="00416072">
      <w:pPr>
        <w:pStyle w:val="PL"/>
      </w:pPr>
    </w:p>
    <w:p w14:paraId="665197F6" w14:textId="77777777" w:rsidR="00416072" w:rsidRDefault="00416072" w:rsidP="00416072">
      <w:pPr>
        <w:pStyle w:val="PL"/>
      </w:pPr>
      <w:r>
        <w:t># ENUMS:</w:t>
      </w:r>
    </w:p>
    <w:p w14:paraId="633FA4F0" w14:textId="77777777" w:rsidR="00416072" w:rsidRDefault="00416072" w:rsidP="00416072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E4236E"/>
    <w:multiLevelType w:val="hybridMultilevel"/>
    <w:tmpl w:val="6F024394"/>
    <w:lvl w:ilvl="0" w:tplc="20188324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0" w:hanging="360"/>
      </w:pPr>
    </w:lvl>
    <w:lvl w:ilvl="2" w:tplc="4009001B" w:tentative="1">
      <w:start w:val="1"/>
      <w:numFmt w:val="lowerRoman"/>
      <w:lvlText w:val="%3."/>
      <w:lvlJc w:val="right"/>
      <w:pPr>
        <w:ind w:left="2680" w:hanging="180"/>
      </w:pPr>
    </w:lvl>
    <w:lvl w:ilvl="3" w:tplc="4009000F" w:tentative="1">
      <w:start w:val="1"/>
      <w:numFmt w:val="decimal"/>
      <w:lvlText w:val="%4."/>
      <w:lvlJc w:val="left"/>
      <w:pPr>
        <w:ind w:left="3400" w:hanging="360"/>
      </w:pPr>
    </w:lvl>
    <w:lvl w:ilvl="4" w:tplc="40090019" w:tentative="1">
      <w:start w:val="1"/>
      <w:numFmt w:val="lowerLetter"/>
      <w:lvlText w:val="%5."/>
      <w:lvlJc w:val="left"/>
      <w:pPr>
        <w:ind w:left="4120" w:hanging="360"/>
      </w:pPr>
    </w:lvl>
    <w:lvl w:ilvl="5" w:tplc="4009001B" w:tentative="1">
      <w:start w:val="1"/>
      <w:numFmt w:val="lowerRoman"/>
      <w:lvlText w:val="%6."/>
      <w:lvlJc w:val="right"/>
      <w:pPr>
        <w:ind w:left="4840" w:hanging="180"/>
      </w:pPr>
    </w:lvl>
    <w:lvl w:ilvl="6" w:tplc="4009000F" w:tentative="1">
      <w:start w:val="1"/>
      <w:numFmt w:val="decimal"/>
      <w:lvlText w:val="%7."/>
      <w:lvlJc w:val="left"/>
      <w:pPr>
        <w:ind w:left="5560" w:hanging="360"/>
      </w:pPr>
    </w:lvl>
    <w:lvl w:ilvl="7" w:tplc="40090019" w:tentative="1">
      <w:start w:val="1"/>
      <w:numFmt w:val="lowerLetter"/>
      <w:lvlText w:val="%8."/>
      <w:lvlJc w:val="left"/>
      <w:pPr>
        <w:ind w:left="6280" w:hanging="360"/>
      </w:pPr>
    </w:lvl>
    <w:lvl w:ilvl="8" w:tplc="40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73F53C47"/>
    <w:multiLevelType w:val="hybridMultilevel"/>
    <w:tmpl w:val="43EC2C60"/>
    <w:lvl w:ilvl="0" w:tplc="2954CE9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0" w:hanging="360"/>
      </w:pPr>
    </w:lvl>
    <w:lvl w:ilvl="2" w:tplc="4009001B" w:tentative="1">
      <w:start w:val="1"/>
      <w:numFmt w:val="lowerRoman"/>
      <w:lvlText w:val="%3."/>
      <w:lvlJc w:val="right"/>
      <w:pPr>
        <w:ind w:left="2300" w:hanging="180"/>
      </w:pPr>
    </w:lvl>
    <w:lvl w:ilvl="3" w:tplc="4009000F" w:tentative="1">
      <w:start w:val="1"/>
      <w:numFmt w:val="decimal"/>
      <w:lvlText w:val="%4."/>
      <w:lvlJc w:val="left"/>
      <w:pPr>
        <w:ind w:left="3020" w:hanging="360"/>
      </w:pPr>
    </w:lvl>
    <w:lvl w:ilvl="4" w:tplc="40090019" w:tentative="1">
      <w:start w:val="1"/>
      <w:numFmt w:val="lowerLetter"/>
      <w:lvlText w:val="%5."/>
      <w:lvlJc w:val="left"/>
      <w:pPr>
        <w:ind w:left="3740" w:hanging="360"/>
      </w:pPr>
    </w:lvl>
    <w:lvl w:ilvl="5" w:tplc="4009001B" w:tentative="1">
      <w:start w:val="1"/>
      <w:numFmt w:val="lowerRoman"/>
      <w:lvlText w:val="%6."/>
      <w:lvlJc w:val="right"/>
      <w:pPr>
        <w:ind w:left="4460" w:hanging="180"/>
      </w:pPr>
    </w:lvl>
    <w:lvl w:ilvl="6" w:tplc="4009000F" w:tentative="1">
      <w:start w:val="1"/>
      <w:numFmt w:val="decimal"/>
      <w:lvlText w:val="%7."/>
      <w:lvlJc w:val="left"/>
      <w:pPr>
        <w:ind w:left="5180" w:hanging="360"/>
      </w:pPr>
    </w:lvl>
    <w:lvl w:ilvl="7" w:tplc="40090019" w:tentative="1">
      <w:start w:val="1"/>
      <w:numFmt w:val="lowerLetter"/>
      <w:lvlText w:val="%8."/>
      <w:lvlJc w:val="left"/>
      <w:pPr>
        <w:ind w:left="5900" w:hanging="360"/>
      </w:pPr>
    </w:lvl>
    <w:lvl w:ilvl="8" w:tplc="40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4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5"/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2"/>
  </w:num>
  <w:num w:numId="15">
    <w:abstractNumId w:val="14"/>
  </w:num>
  <w:num w:numId="16">
    <w:abstractNumId w:val="21"/>
  </w:num>
  <w:num w:numId="17">
    <w:abstractNumId w:val="23"/>
  </w:num>
  <w:num w:numId="18">
    <w:abstractNumId w:val="37"/>
  </w:num>
  <w:num w:numId="19">
    <w:abstractNumId w:val="12"/>
  </w:num>
  <w:num w:numId="20">
    <w:abstractNumId w:val="20"/>
  </w:num>
  <w:num w:numId="21">
    <w:abstractNumId w:val="26"/>
  </w:num>
  <w:num w:numId="22">
    <w:abstractNumId w:val="30"/>
  </w:num>
  <w:num w:numId="23">
    <w:abstractNumId w:val="10"/>
  </w:num>
  <w:num w:numId="24">
    <w:abstractNumId w:val="31"/>
  </w:num>
  <w:num w:numId="25">
    <w:abstractNumId w:val="28"/>
  </w:num>
  <w:num w:numId="26">
    <w:abstractNumId w:val="36"/>
  </w:num>
  <w:num w:numId="27">
    <w:abstractNumId w:val="17"/>
  </w:num>
  <w:num w:numId="28">
    <w:abstractNumId w:val="18"/>
  </w:num>
  <w:num w:numId="29">
    <w:abstractNumId w:val="25"/>
  </w:num>
  <w:num w:numId="30">
    <w:abstractNumId w:val="29"/>
  </w:num>
  <w:num w:numId="31">
    <w:abstractNumId w:val="27"/>
  </w:num>
  <w:num w:numId="32">
    <w:abstractNumId w:val="19"/>
  </w:num>
  <w:num w:numId="33">
    <w:abstractNumId w:val="34"/>
  </w:num>
  <w:num w:numId="34">
    <w:abstractNumId w:val="13"/>
  </w:num>
  <w:num w:numId="35">
    <w:abstractNumId w:val="33"/>
  </w:num>
  <w:num w:numId="36">
    <w:abstractNumId w:val="22"/>
  </w:num>
  <w:num w:numId="37">
    <w:abstractNumId w:val="16"/>
  </w:num>
  <w:num w:numId="38">
    <w:abstractNumId w:val="11"/>
  </w:num>
  <w:num w:numId="3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CC"/>
    <w:rsid w:val="00022E4A"/>
    <w:rsid w:val="0007668E"/>
    <w:rsid w:val="000A6394"/>
    <w:rsid w:val="000B7FED"/>
    <w:rsid w:val="000C038A"/>
    <w:rsid w:val="000C1F67"/>
    <w:rsid w:val="000C6598"/>
    <w:rsid w:val="000D44B3"/>
    <w:rsid w:val="000E0A45"/>
    <w:rsid w:val="000E22B2"/>
    <w:rsid w:val="00145D43"/>
    <w:rsid w:val="0015741E"/>
    <w:rsid w:val="00157C68"/>
    <w:rsid w:val="00180699"/>
    <w:rsid w:val="00192C46"/>
    <w:rsid w:val="001A08B3"/>
    <w:rsid w:val="001A7B60"/>
    <w:rsid w:val="001B52F0"/>
    <w:rsid w:val="001B7A65"/>
    <w:rsid w:val="001E41F3"/>
    <w:rsid w:val="00244171"/>
    <w:rsid w:val="0026004D"/>
    <w:rsid w:val="002640DD"/>
    <w:rsid w:val="002726EE"/>
    <w:rsid w:val="00275D12"/>
    <w:rsid w:val="00284FEB"/>
    <w:rsid w:val="002860C4"/>
    <w:rsid w:val="002B5741"/>
    <w:rsid w:val="002D6BED"/>
    <w:rsid w:val="002E472E"/>
    <w:rsid w:val="00305409"/>
    <w:rsid w:val="00326EFF"/>
    <w:rsid w:val="00352B4A"/>
    <w:rsid w:val="003562F4"/>
    <w:rsid w:val="003609EF"/>
    <w:rsid w:val="0036231A"/>
    <w:rsid w:val="00374DD4"/>
    <w:rsid w:val="00396FE8"/>
    <w:rsid w:val="003B32ED"/>
    <w:rsid w:val="003B7A63"/>
    <w:rsid w:val="003E1A36"/>
    <w:rsid w:val="003E593A"/>
    <w:rsid w:val="00410371"/>
    <w:rsid w:val="00416072"/>
    <w:rsid w:val="004242F1"/>
    <w:rsid w:val="00451793"/>
    <w:rsid w:val="00453FC3"/>
    <w:rsid w:val="00467C6E"/>
    <w:rsid w:val="00495937"/>
    <w:rsid w:val="004A46A3"/>
    <w:rsid w:val="004A7D11"/>
    <w:rsid w:val="004B031B"/>
    <w:rsid w:val="004B6F0A"/>
    <w:rsid w:val="004B75B7"/>
    <w:rsid w:val="005141D9"/>
    <w:rsid w:val="0051580D"/>
    <w:rsid w:val="00525E3D"/>
    <w:rsid w:val="00546C82"/>
    <w:rsid w:val="00547111"/>
    <w:rsid w:val="00580267"/>
    <w:rsid w:val="00592D74"/>
    <w:rsid w:val="005A40F3"/>
    <w:rsid w:val="005E2C44"/>
    <w:rsid w:val="005E470B"/>
    <w:rsid w:val="0060068A"/>
    <w:rsid w:val="006011E8"/>
    <w:rsid w:val="00621188"/>
    <w:rsid w:val="006257ED"/>
    <w:rsid w:val="00653DE4"/>
    <w:rsid w:val="006560A1"/>
    <w:rsid w:val="00665C47"/>
    <w:rsid w:val="00695808"/>
    <w:rsid w:val="006B46FB"/>
    <w:rsid w:val="006E21FB"/>
    <w:rsid w:val="00776E2F"/>
    <w:rsid w:val="00792342"/>
    <w:rsid w:val="007977A8"/>
    <w:rsid w:val="007A18E6"/>
    <w:rsid w:val="007B2948"/>
    <w:rsid w:val="007B512A"/>
    <w:rsid w:val="007B79BB"/>
    <w:rsid w:val="007C2097"/>
    <w:rsid w:val="007C27CF"/>
    <w:rsid w:val="007C6360"/>
    <w:rsid w:val="007D0D36"/>
    <w:rsid w:val="007D6A07"/>
    <w:rsid w:val="007F2E61"/>
    <w:rsid w:val="007F7259"/>
    <w:rsid w:val="008040A8"/>
    <w:rsid w:val="00816037"/>
    <w:rsid w:val="008279FA"/>
    <w:rsid w:val="008360CE"/>
    <w:rsid w:val="00845EDE"/>
    <w:rsid w:val="008575CB"/>
    <w:rsid w:val="008626E7"/>
    <w:rsid w:val="00870EE7"/>
    <w:rsid w:val="008863B9"/>
    <w:rsid w:val="00893AF5"/>
    <w:rsid w:val="008A45A6"/>
    <w:rsid w:val="008B0232"/>
    <w:rsid w:val="008C3189"/>
    <w:rsid w:val="008D3CCC"/>
    <w:rsid w:val="008F3789"/>
    <w:rsid w:val="008F686C"/>
    <w:rsid w:val="00905103"/>
    <w:rsid w:val="009148DE"/>
    <w:rsid w:val="00925FB4"/>
    <w:rsid w:val="00937E84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C49A9"/>
    <w:rsid w:val="00BD279D"/>
    <w:rsid w:val="00BD283F"/>
    <w:rsid w:val="00BD6BB8"/>
    <w:rsid w:val="00BF2AFA"/>
    <w:rsid w:val="00C05535"/>
    <w:rsid w:val="00C353F8"/>
    <w:rsid w:val="00C37579"/>
    <w:rsid w:val="00C46B6D"/>
    <w:rsid w:val="00C51883"/>
    <w:rsid w:val="00C66BA2"/>
    <w:rsid w:val="00C70488"/>
    <w:rsid w:val="00C837D4"/>
    <w:rsid w:val="00C870F6"/>
    <w:rsid w:val="00C94BAD"/>
    <w:rsid w:val="00C95985"/>
    <w:rsid w:val="00CC5026"/>
    <w:rsid w:val="00CC68D0"/>
    <w:rsid w:val="00CD70BC"/>
    <w:rsid w:val="00D03F9A"/>
    <w:rsid w:val="00D06D51"/>
    <w:rsid w:val="00D24991"/>
    <w:rsid w:val="00D44E31"/>
    <w:rsid w:val="00D50255"/>
    <w:rsid w:val="00D66520"/>
    <w:rsid w:val="00D75FCB"/>
    <w:rsid w:val="00D84AE9"/>
    <w:rsid w:val="00DE34CF"/>
    <w:rsid w:val="00E02B92"/>
    <w:rsid w:val="00E13F3D"/>
    <w:rsid w:val="00E14CE6"/>
    <w:rsid w:val="00E34898"/>
    <w:rsid w:val="00EB09B7"/>
    <w:rsid w:val="00EC5BF4"/>
    <w:rsid w:val="00EE7D7C"/>
    <w:rsid w:val="00F06DEA"/>
    <w:rsid w:val="00F25652"/>
    <w:rsid w:val="00F25D98"/>
    <w:rsid w:val="00F300FB"/>
    <w:rsid w:val="00F514D4"/>
    <w:rsid w:val="00F6286B"/>
    <w:rsid w:val="00F820AA"/>
    <w:rsid w:val="00FA7E79"/>
    <w:rsid w:val="00FB3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15741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ZDONTMODIFY">
    <w:name w:val="ZDONTMODIFY"/>
    <w:rsid w:val="0015741E"/>
  </w:style>
  <w:style w:type="character" w:customStyle="1" w:styleId="ZREGNAME">
    <w:name w:val="ZREGNAME"/>
    <w:uiPriority w:val="99"/>
    <w:rsid w:val="00157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2789</Words>
  <Characters>15899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2022-11-18T08:42:00Z</dcterms:created>
  <dcterms:modified xsi:type="dcterms:W3CDTF">2022-11-18T08:42:00Z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